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671D220B" w:rsidR="003835C7" w:rsidRPr="00071179" w:rsidRDefault="003835C7" w:rsidP="003835C7">
      <w:pPr>
        <w:tabs>
          <w:tab w:val="right" w:pos="9638"/>
        </w:tabs>
        <w:rPr>
          <w:rFonts w:ascii="Arial" w:eastAsia="Yu Mincho" w:hAnsi="Arial" w:cs="Arial"/>
          <w:b/>
          <w:sz w:val="24"/>
          <w:szCs w:val="24"/>
          <w:lang w:eastAsia="ko-KR"/>
        </w:rPr>
      </w:pPr>
      <w:r w:rsidRPr="00071179">
        <w:rPr>
          <w:rFonts w:ascii="Arial" w:hAnsi="Arial" w:cs="Arial"/>
          <w:b/>
          <w:bCs/>
          <w:sz w:val="24"/>
          <w:szCs w:val="24"/>
        </w:rPr>
        <w:t>SA WG2 Meeting #1</w:t>
      </w:r>
      <w:r w:rsidR="006D15D3" w:rsidRPr="00071179">
        <w:rPr>
          <w:rFonts w:ascii="Arial" w:hAnsi="Arial" w:cs="Arial"/>
          <w:b/>
          <w:bCs/>
          <w:sz w:val="24"/>
          <w:szCs w:val="24"/>
        </w:rPr>
        <w:t>7</w:t>
      </w:r>
      <w:r w:rsidR="00247015">
        <w:rPr>
          <w:rFonts w:ascii="Arial" w:hAnsi="Arial" w:cs="Arial"/>
          <w:b/>
          <w:bCs/>
          <w:sz w:val="24"/>
          <w:szCs w:val="24"/>
        </w:rPr>
        <w:t>2</w:t>
      </w:r>
      <w:r w:rsidRPr="00071179">
        <w:rPr>
          <w:rFonts w:ascii="Arial" w:hAnsi="Arial" w:cs="Arial"/>
          <w:b/>
          <w:bCs/>
          <w:sz w:val="24"/>
          <w:szCs w:val="24"/>
        </w:rPr>
        <w:tab/>
      </w:r>
      <w:r w:rsidR="00BF71EC" w:rsidRPr="00071179">
        <w:rPr>
          <w:rFonts w:ascii="Arial" w:hAnsi="Arial" w:cs="Arial"/>
          <w:b/>
          <w:bCs/>
          <w:sz w:val="24"/>
          <w:szCs w:val="24"/>
        </w:rPr>
        <w:t>S2-</w:t>
      </w:r>
      <w:ins w:id="0" w:author="vivian" w:date="2025-11-19T06:39:00Z">
        <w:r w:rsidR="00B703CF">
          <w:rPr>
            <w:rFonts w:ascii="Arial" w:hAnsi="Arial" w:cs="Arial"/>
            <w:b/>
            <w:bCs/>
            <w:sz w:val="24"/>
            <w:szCs w:val="24"/>
          </w:rPr>
          <w:t>2511177</w:t>
        </w:r>
      </w:ins>
    </w:p>
    <w:p w14:paraId="4B37CFB3" w14:textId="3149396E" w:rsidR="00D0148A" w:rsidRPr="009B4E08" w:rsidRDefault="00247015" w:rsidP="00D0148A">
      <w:pPr>
        <w:pBdr>
          <w:bottom w:val="single" w:sz="6" w:space="0" w:color="auto"/>
        </w:pBdr>
        <w:tabs>
          <w:tab w:val="right" w:pos="9638"/>
        </w:tabs>
        <w:rPr>
          <w:rFonts w:ascii="Arial" w:eastAsia="Yu Mincho" w:hAnsi="Arial" w:cs="Arial"/>
          <w:b/>
          <w:sz w:val="24"/>
          <w:szCs w:val="24"/>
        </w:rPr>
      </w:pPr>
      <w:r w:rsidRPr="00247015">
        <w:rPr>
          <w:rFonts w:ascii="Arial" w:hAnsi="Arial" w:cs="Arial"/>
          <w:b/>
          <w:bCs/>
          <w:sz w:val="24"/>
        </w:rPr>
        <w:t>17 - 21 November, 2025, Dallas, USA</w:t>
      </w:r>
      <w:r w:rsidRPr="00247015" w:rsidDel="00247015">
        <w:rPr>
          <w:rFonts w:ascii="Arial" w:hAnsi="Arial" w:cs="Arial"/>
          <w:b/>
          <w:bCs/>
          <w:sz w:val="24"/>
        </w:rPr>
        <w:t xml:space="preserve"> </w:t>
      </w:r>
      <w:r w:rsidR="00D0148A" w:rsidRPr="00F32D6F">
        <w:rPr>
          <w:rFonts w:ascii="Arial" w:hAnsi="Arial" w:cs="Arial"/>
          <w:b/>
          <w:bCs/>
          <w:sz w:val="24"/>
        </w:rPr>
        <w:tab/>
      </w:r>
      <w:r w:rsidR="00D0148A">
        <w:rPr>
          <w:rFonts w:ascii="Arial" w:hAnsi="Arial" w:cs="Arial"/>
          <w:b/>
          <w:bCs/>
          <w:sz w:val="24"/>
        </w:rPr>
        <w:t>(</w:t>
      </w:r>
      <w:r w:rsidR="00D0148A" w:rsidRPr="00025BD8">
        <w:rPr>
          <w:rFonts w:ascii="Arial" w:hAnsi="Arial" w:cs="Arial"/>
          <w:b/>
          <w:bCs/>
          <w:i/>
          <w:iCs/>
          <w:color w:val="2F5496" w:themeColor="accent1" w:themeShade="BF"/>
          <w:sz w:val="24"/>
        </w:rPr>
        <w:t xml:space="preserve">revision of </w:t>
      </w:r>
      <w:r w:rsidR="00D0148A">
        <w:rPr>
          <w:rFonts w:ascii="Arial" w:hAnsi="Arial" w:cs="Arial"/>
          <w:b/>
          <w:bCs/>
          <w:i/>
          <w:iCs/>
          <w:color w:val="2F5496" w:themeColor="accent1" w:themeShade="BF"/>
          <w:sz w:val="24"/>
        </w:rPr>
        <w:t>S2-25</w:t>
      </w:r>
      <w:ins w:id="1" w:author="vivian" w:date="2025-11-19T06:39:00Z">
        <w:r w:rsidR="00B703CF">
          <w:rPr>
            <w:rFonts w:ascii="Arial" w:hAnsi="Arial" w:cs="Arial"/>
            <w:b/>
            <w:bCs/>
            <w:i/>
            <w:iCs/>
            <w:color w:val="2F5496" w:themeColor="accent1" w:themeShade="BF"/>
            <w:sz w:val="24"/>
          </w:rPr>
          <w:t>11138</w:t>
        </w:r>
      </w:ins>
      <w:r w:rsidR="00D0148A">
        <w:rPr>
          <w:rFonts w:ascii="Arial" w:hAnsi="Arial" w:cs="Arial"/>
          <w:b/>
          <w:bCs/>
          <w:i/>
          <w:iCs/>
          <w:color w:val="2F5496" w:themeColor="accent1" w:themeShade="BF"/>
          <w:sz w:val="24"/>
        </w:rPr>
        <w:t>)</w:t>
      </w:r>
    </w:p>
    <w:p w14:paraId="6B6DF7AC" w14:textId="4CC8D498" w:rsidR="003835C7" w:rsidRPr="00B775E9" w:rsidRDefault="003835C7" w:rsidP="003835C7">
      <w:pPr>
        <w:ind w:left="2127" w:hanging="2127"/>
        <w:rPr>
          <w:rFonts w:ascii="Arial" w:hAnsi="Arial" w:cs="Arial"/>
          <w:b/>
          <w:lang w:eastAsia="zh-CN"/>
        </w:rPr>
      </w:pPr>
      <w:r w:rsidRPr="00071179">
        <w:rPr>
          <w:rFonts w:ascii="Arial" w:hAnsi="Arial" w:cs="Arial"/>
          <w:b/>
        </w:rPr>
        <w:t>Source:</w:t>
      </w:r>
      <w:r w:rsidRPr="00071179">
        <w:rPr>
          <w:rFonts w:ascii="Arial" w:hAnsi="Arial" w:cs="Arial"/>
          <w:b/>
        </w:rPr>
        <w:tab/>
      </w:r>
      <w:r w:rsidR="00116C36" w:rsidRPr="00071179">
        <w:rPr>
          <w:rFonts w:ascii="Arial" w:hAnsi="Arial" w:cs="Arial"/>
          <w:b/>
        </w:rPr>
        <w:t>vivo</w:t>
      </w:r>
      <w:r w:rsidR="00B775E9">
        <w:rPr>
          <w:rFonts w:ascii="Arial" w:hAnsi="Arial" w:cs="Arial"/>
          <w:b/>
        </w:rPr>
        <w:t>,</w:t>
      </w:r>
      <w:r w:rsidR="005D736A" w:rsidRPr="00B775E9">
        <w:rPr>
          <w:rFonts w:ascii="Arial" w:hAnsi="Arial" w:cs="Arial"/>
          <w:b/>
        </w:rPr>
        <w:t xml:space="preserve"> </w:t>
      </w:r>
      <w:r w:rsidR="001C33A7" w:rsidRPr="00B775E9">
        <w:rPr>
          <w:rFonts w:ascii="Arial" w:hAnsi="Arial" w:cs="Arial"/>
          <w:b/>
        </w:rPr>
        <w:t xml:space="preserve">China Mobile, </w:t>
      </w:r>
      <w:r w:rsidR="003B1E18" w:rsidRPr="003B1E18">
        <w:rPr>
          <w:rFonts w:ascii="Arial" w:hAnsi="Arial" w:cs="Arial"/>
          <w:b/>
        </w:rPr>
        <w:t>Deutsche Telekom</w:t>
      </w:r>
      <w:r w:rsidR="003B1E18">
        <w:rPr>
          <w:rFonts w:ascii="Arial" w:hAnsi="Arial" w:cs="Arial"/>
          <w:b/>
        </w:rPr>
        <w:t>,</w:t>
      </w:r>
      <w:r w:rsidR="003B1E18" w:rsidRPr="003B1E18">
        <w:t xml:space="preserve"> </w:t>
      </w:r>
      <w:r w:rsidR="003B1E18" w:rsidRPr="003B1E18">
        <w:rPr>
          <w:rFonts w:ascii="Arial" w:hAnsi="Arial" w:cs="Arial"/>
          <w:b/>
        </w:rPr>
        <w:t xml:space="preserve">AT&amp;T, </w:t>
      </w:r>
      <w:r w:rsidR="00C70EE4" w:rsidRPr="00C70EE4">
        <w:rPr>
          <w:rFonts w:ascii="Arial" w:hAnsi="Arial" w:cs="Arial"/>
          <w:b/>
        </w:rPr>
        <w:t>NTT DOCOMO</w:t>
      </w:r>
      <w:r w:rsidR="00C70EE4">
        <w:rPr>
          <w:rFonts w:ascii="Arial" w:hAnsi="Arial" w:cs="Arial"/>
          <w:b/>
        </w:rPr>
        <w:t xml:space="preserve">, </w:t>
      </w:r>
      <w:r w:rsidR="001C33A7" w:rsidRPr="00B775E9">
        <w:rPr>
          <w:rFonts w:ascii="Arial" w:hAnsi="Arial" w:cs="Arial"/>
          <w:b/>
        </w:rPr>
        <w:t xml:space="preserve">Media Tek, CAICT, </w:t>
      </w:r>
      <w:r w:rsidR="00D0148A" w:rsidRPr="00B775E9">
        <w:rPr>
          <w:rFonts w:ascii="Arial" w:hAnsi="Arial" w:cs="Arial"/>
          <w:b/>
        </w:rPr>
        <w:t>Huawei,</w:t>
      </w:r>
      <w:r w:rsidR="00D0148A">
        <w:rPr>
          <w:rFonts w:ascii="Arial" w:hAnsi="Arial" w:cs="Arial"/>
          <w:b/>
        </w:rPr>
        <w:t xml:space="preserve"> </w:t>
      </w:r>
      <w:r w:rsidR="001C33A7" w:rsidRPr="00B775E9">
        <w:rPr>
          <w:rFonts w:ascii="Arial" w:hAnsi="Arial" w:cs="Arial"/>
          <w:b/>
        </w:rPr>
        <w:t>ZTE</w:t>
      </w:r>
      <w:r w:rsidR="0016190B" w:rsidRPr="00B775E9">
        <w:rPr>
          <w:rFonts w:ascii="Arial" w:hAnsi="Arial" w:cs="Arial"/>
          <w:b/>
        </w:rPr>
        <w:t>, China Telecom</w:t>
      </w:r>
      <w:r w:rsidR="00B775E9" w:rsidRPr="00B775E9">
        <w:rPr>
          <w:rFonts w:ascii="Arial" w:hAnsi="Arial" w:cs="Arial" w:hint="eastAsia"/>
          <w:b/>
        </w:rPr>
        <w:t>,</w:t>
      </w:r>
      <w:r w:rsidR="00B775E9" w:rsidRPr="00B775E9">
        <w:rPr>
          <w:rFonts w:ascii="Arial" w:hAnsi="Arial" w:cs="Arial"/>
          <w:b/>
        </w:rPr>
        <w:t xml:space="preserve"> LG Electronics</w:t>
      </w:r>
      <w:r w:rsidR="00D0148A">
        <w:rPr>
          <w:rFonts w:ascii="Arial" w:hAnsi="Arial" w:cs="Arial"/>
          <w:b/>
        </w:rPr>
        <w:t xml:space="preserve">, </w:t>
      </w:r>
      <w:r w:rsidR="00392F93">
        <w:rPr>
          <w:rFonts w:ascii="Arial" w:hAnsi="Arial" w:cs="Arial"/>
          <w:b/>
        </w:rPr>
        <w:t xml:space="preserve">ETRI, </w:t>
      </w:r>
      <w:r w:rsidR="00D0148A">
        <w:rPr>
          <w:rFonts w:ascii="Arial" w:hAnsi="Arial" w:cs="Arial"/>
          <w:b/>
        </w:rPr>
        <w:t>Samsung</w:t>
      </w:r>
      <w:r w:rsidR="00247015">
        <w:rPr>
          <w:rFonts w:ascii="Arial" w:hAnsi="Arial" w:cs="Arial"/>
          <w:b/>
        </w:rPr>
        <w:t xml:space="preserve">, </w:t>
      </w:r>
      <w:r w:rsidR="00D0148A">
        <w:rPr>
          <w:rFonts w:ascii="Arial" w:hAnsi="Arial" w:cs="Arial"/>
          <w:b/>
        </w:rPr>
        <w:t xml:space="preserve">Ericsson, </w:t>
      </w:r>
      <w:r w:rsidR="00392F93">
        <w:rPr>
          <w:rFonts w:ascii="Arial" w:hAnsi="Arial" w:cs="Arial"/>
          <w:b/>
        </w:rPr>
        <w:t>Nokia, CATT</w:t>
      </w:r>
      <w:r w:rsidR="00247015">
        <w:rPr>
          <w:rFonts w:ascii="Arial" w:hAnsi="Arial" w:cs="Arial" w:hint="eastAsia"/>
          <w:b/>
          <w:lang w:eastAsia="zh-CN"/>
        </w:rPr>
        <w:t>,</w:t>
      </w:r>
      <w:r w:rsidR="00247015">
        <w:rPr>
          <w:rFonts w:ascii="Arial" w:hAnsi="Arial" w:cs="Arial"/>
          <w:b/>
          <w:lang w:eastAsia="zh-CN"/>
        </w:rPr>
        <w:t xml:space="preserve"> </w:t>
      </w:r>
      <w:r w:rsidR="003C64D7" w:rsidRPr="003C64D7">
        <w:rPr>
          <w:rFonts w:ascii="Arial" w:hAnsi="Arial" w:cs="Arial"/>
          <w:b/>
          <w:lang w:eastAsia="zh-CN"/>
        </w:rPr>
        <w:t>Boost Mobile Network,</w:t>
      </w:r>
      <w:r w:rsidR="00341119">
        <w:rPr>
          <w:rFonts w:ascii="Arial" w:hAnsi="Arial" w:cs="Arial"/>
          <w:b/>
          <w:lang w:eastAsia="zh-CN"/>
        </w:rPr>
        <w:t xml:space="preserve"> OPPO</w:t>
      </w:r>
      <w:r w:rsidR="00247015">
        <w:rPr>
          <w:rFonts w:ascii="Arial" w:hAnsi="Arial" w:cs="Arial"/>
          <w:b/>
          <w:lang w:eastAsia="zh-CN"/>
        </w:rPr>
        <w:t>,</w:t>
      </w:r>
      <w:r w:rsidR="00247015" w:rsidRPr="00247015">
        <w:rPr>
          <w:rFonts w:ascii="Arial" w:hAnsi="Arial" w:cs="Arial"/>
          <w:b/>
          <w:lang w:eastAsia="zh-CN"/>
        </w:rPr>
        <w:t xml:space="preserve"> </w:t>
      </w:r>
      <w:ins w:id="2" w:author="updates" w:date="2025-11-07T18:07:00Z">
        <w:r w:rsidR="002C685C">
          <w:rPr>
            <w:rFonts w:ascii="Arial" w:hAnsi="Arial" w:cs="Arial"/>
            <w:b/>
            <w:lang w:eastAsia="zh-CN"/>
          </w:rPr>
          <w:t>I</w:t>
        </w:r>
        <w:r w:rsidR="002C685C" w:rsidRPr="002C685C">
          <w:rPr>
            <w:rFonts w:ascii="Arial" w:hAnsi="Arial" w:cs="Arial"/>
            <w:b/>
            <w:lang w:eastAsia="zh-CN"/>
          </w:rPr>
          <w:t>nterdigital, Lenovo, HONOR, Xiaomi</w:t>
        </w:r>
      </w:ins>
      <w:ins w:id="3" w:author="cww-R3" w:date="2025-11-18T00:36:00Z">
        <w:r w:rsidR="00764AB0">
          <w:rPr>
            <w:rFonts w:ascii="Arial" w:hAnsi="Arial" w:cs="Arial"/>
            <w:b/>
            <w:lang w:eastAsia="zh-CN"/>
          </w:rPr>
          <w:t xml:space="preserve">, </w:t>
        </w:r>
        <w:proofErr w:type="spellStart"/>
        <w:r w:rsidR="00764AB0" w:rsidRPr="00717423">
          <w:rPr>
            <w:rFonts w:ascii="Arial" w:hAnsi="Arial" w:cs="Arial"/>
            <w:b/>
            <w:highlight w:val="cyan"/>
            <w:lang w:eastAsia="zh-CN"/>
          </w:rPr>
          <w:t>Futurewei</w:t>
        </w:r>
      </w:ins>
      <w:proofErr w:type="spellEnd"/>
      <w:ins w:id="4" w:author="vivian" w:date="2025-11-18T12:02:00Z">
        <w:r w:rsidR="009E4F70" w:rsidRPr="00717423">
          <w:rPr>
            <w:rFonts w:ascii="Arial" w:hAnsi="Arial" w:cs="Arial" w:hint="eastAsia"/>
            <w:b/>
            <w:highlight w:val="cyan"/>
            <w:lang w:eastAsia="zh-CN"/>
          </w:rPr>
          <w:t>,</w:t>
        </w:r>
        <w:r w:rsidR="009E4F70" w:rsidRPr="00717423">
          <w:rPr>
            <w:rFonts w:ascii="Arial" w:hAnsi="Arial" w:cs="Arial"/>
            <w:b/>
            <w:highlight w:val="cyan"/>
            <w:lang w:eastAsia="zh-CN"/>
          </w:rPr>
          <w:t xml:space="preserve"> </w:t>
        </w:r>
        <w:r w:rsidR="009E4F70" w:rsidRPr="00717423">
          <w:rPr>
            <w:rFonts w:ascii="Arial" w:hAnsi="Arial" w:cs="Arial" w:hint="eastAsia"/>
            <w:b/>
            <w:highlight w:val="cyan"/>
            <w:lang w:eastAsia="zh-CN"/>
          </w:rPr>
          <w:t>S</w:t>
        </w:r>
        <w:r w:rsidR="009E4F70" w:rsidRPr="00717423">
          <w:rPr>
            <w:rFonts w:ascii="Arial" w:hAnsi="Arial" w:cs="Arial"/>
            <w:b/>
            <w:highlight w:val="cyan"/>
            <w:lang w:eastAsia="zh-CN"/>
          </w:rPr>
          <w:t>K</w:t>
        </w:r>
      </w:ins>
      <w:ins w:id="5" w:author="vivian" w:date="2025-11-18T22:43:00Z">
        <w:r w:rsidR="00717423" w:rsidRPr="00717423">
          <w:rPr>
            <w:rFonts w:ascii="Arial" w:hAnsi="Arial" w:cs="Arial"/>
            <w:b/>
            <w:highlight w:val="cyan"/>
            <w:lang w:eastAsia="zh-CN"/>
          </w:rPr>
          <w:t xml:space="preserve"> Telecom</w:t>
        </w:r>
      </w:ins>
      <w:ins w:id="6" w:author="vivian" w:date="2025-11-19T07:24:00Z">
        <w:r w:rsidR="00922FCE">
          <w:rPr>
            <w:rFonts w:ascii="Arial" w:hAnsi="Arial" w:cs="Arial"/>
            <w:b/>
            <w:highlight w:val="lightGray"/>
            <w:lang w:eastAsia="zh-CN"/>
          </w:rPr>
          <w:t>,</w:t>
        </w:r>
      </w:ins>
      <w:r w:rsidR="00922FCE" w:rsidRPr="00922FCE">
        <w:rPr>
          <w:rFonts w:ascii="Arial" w:hAnsi="Arial" w:cs="Arial"/>
          <w:b/>
          <w:highlight w:val="lightGray"/>
          <w:lang w:eastAsia="zh-CN"/>
        </w:rPr>
        <w:t xml:space="preserve"> </w:t>
      </w:r>
      <w:ins w:id="7" w:author="vivian" w:date="2025-11-19T07:23:00Z">
        <w:r w:rsidR="00922FCE" w:rsidRPr="00922FCE">
          <w:rPr>
            <w:rFonts w:ascii="Arial" w:hAnsi="Arial" w:cs="Arial"/>
            <w:b/>
            <w:highlight w:val="lightGray"/>
            <w:lang w:eastAsia="zh-CN"/>
          </w:rPr>
          <w:t>Apple</w:t>
        </w:r>
      </w:ins>
    </w:p>
    <w:p w14:paraId="74C363CA" w14:textId="59833E9F" w:rsidR="003835C7" w:rsidRPr="00071179" w:rsidRDefault="003835C7" w:rsidP="003835C7">
      <w:pPr>
        <w:ind w:left="2127" w:hanging="2127"/>
        <w:rPr>
          <w:rFonts w:ascii="Arial" w:hAnsi="Arial" w:cs="Arial"/>
          <w:b/>
        </w:rPr>
      </w:pPr>
      <w:r w:rsidRPr="00071179">
        <w:rPr>
          <w:rFonts w:ascii="Arial" w:hAnsi="Arial" w:cs="Arial"/>
          <w:b/>
        </w:rPr>
        <w:t>Title:</w:t>
      </w:r>
      <w:r w:rsidRPr="00071179">
        <w:rPr>
          <w:rFonts w:ascii="Arial" w:hAnsi="Arial" w:cs="Arial"/>
          <w:b/>
        </w:rPr>
        <w:tab/>
      </w:r>
      <w:r w:rsidR="001E2A0E" w:rsidRPr="00071179">
        <w:rPr>
          <w:rFonts w:ascii="Arial" w:hAnsi="Arial" w:cs="Arial"/>
          <w:b/>
        </w:rPr>
        <w:t>[WT#</w:t>
      </w:r>
      <w:r w:rsidR="00116C36" w:rsidRPr="00071179">
        <w:rPr>
          <w:rFonts w:ascii="Arial" w:hAnsi="Arial" w:cs="Arial"/>
          <w:b/>
        </w:rPr>
        <w:t>5</w:t>
      </w:r>
      <w:r w:rsidR="0037715D" w:rsidRPr="00071179">
        <w:rPr>
          <w:rFonts w:ascii="Arial" w:hAnsi="Arial" w:cs="Arial"/>
          <w:b/>
        </w:rPr>
        <w:t xml:space="preserve"> </w:t>
      </w:r>
      <w:r w:rsidR="00116C36" w:rsidRPr="00071179">
        <w:rPr>
          <w:rFonts w:ascii="Arial" w:hAnsi="Arial" w:cs="Arial"/>
          <w:b/>
        </w:rPr>
        <w:t xml:space="preserve">Data </w:t>
      </w:r>
      <w:r w:rsidR="00AE2856" w:rsidRPr="00071179">
        <w:rPr>
          <w:rFonts w:ascii="Arial" w:hAnsi="Arial" w:cs="Arial"/>
          <w:b/>
        </w:rPr>
        <w:t>f</w:t>
      </w:r>
      <w:r w:rsidR="00116C36" w:rsidRPr="00071179">
        <w:rPr>
          <w:rFonts w:ascii="Arial" w:hAnsi="Arial" w:cs="Arial"/>
          <w:b/>
        </w:rPr>
        <w:t>ramework</w:t>
      </w:r>
      <w:r w:rsidR="001E2A0E" w:rsidRPr="00071179">
        <w:rPr>
          <w:rFonts w:ascii="Arial" w:hAnsi="Arial" w:cs="Arial"/>
          <w:b/>
        </w:rPr>
        <w:t xml:space="preserve">] </w:t>
      </w:r>
      <w:r w:rsidR="00116C36" w:rsidRPr="00071179">
        <w:rPr>
          <w:rFonts w:ascii="Arial" w:hAnsi="Arial" w:cs="Arial"/>
          <w:b/>
        </w:rPr>
        <w:t xml:space="preserve">WT </w:t>
      </w:r>
      <w:r w:rsidR="00AB79DD" w:rsidRPr="00071179">
        <w:rPr>
          <w:rFonts w:ascii="Arial" w:hAnsi="Arial" w:cs="Arial"/>
          <w:b/>
        </w:rPr>
        <w:t xml:space="preserve">scope </w:t>
      </w:r>
      <w:r w:rsidR="009A1E16" w:rsidRPr="00071179">
        <w:rPr>
          <w:rFonts w:ascii="Arial" w:hAnsi="Arial" w:cs="Arial"/>
          <w:b/>
        </w:rPr>
        <w:t xml:space="preserve">and KI </w:t>
      </w:r>
      <w:r w:rsidR="0037715D" w:rsidRPr="00071179">
        <w:rPr>
          <w:rFonts w:ascii="Arial" w:hAnsi="Arial" w:cs="Arial"/>
          <w:b/>
        </w:rPr>
        <w:t xml:space="preserve">on </w:t>
      </w:r>
      <w:r w:rsidR="00116C36" w:rsidRPr="00071179">
        <w:rPr>
          <w:rFonts w:ascii="Arial" w:hAnsi="Arial" w:cs="Arial"/>
          <w:b/>
        </w:rPr>
        <w:t>6G Data framework</w:t>
      </w:r>
    </w:p>
    <w:p w14:paraId="06D82237" w14:textId="0BC36B6B" w:rsidR="003835C7" w:rsidRPr="00071179" w:rsidRDefault="003835C7" w:rsidP="003835C7">
      <w:pPr>
        <w:ind w:left="2127" w:hanging="2127"/>
        <w:rPr>
          <w:rFonts w:ascii="Arial" w:hAnsi="Arial" w:cs="Arial"/>
          <w:b/>
        </w:rPr>
      </w:pPr>
      <w:r w:rsidRPr="00071179">
        <w:rPr>
          <w:rFonts w:ascii="Arial" w:hAnsi="Arial" w:cs="Arial"/>
          <w:b/>
        </w:rPr>
        <w:t>Document for:</w:t>
      </w:r>
      <w:r w:rsidRPr="00071179">
        <w:rPr>
          <w:rFonts w:ascii="Arial" w:hAnsi="Arial" w:cs="Arial"/>
          <w:b/>
        </w:rPr>
        <w:tab/>
      </w:r>
      <w:r w:rsidR="00DA1BD6" w:rsidRPr="00071179">
        <w:rPr>
          <w:rFonts w:ascii="Arial" w:hAnsi="Arial" w:cs="Arial"/>
          <w:b/>
        </w:rPr>
        <w:t>Approval</w:t>
      </w:r>
    </w:p>
    <w:p w14:paraId="2CA545C3" w14:textId="35B2D4F0" w:rsidR="003835C7" w:rsidRPr="00071179" w:rsidRDefault="003835C7" w:rsidP="003835C7">
      <w:pPr>
        <w:ind w:left="2127" w:hanging="2127"/>
        <w:rPr>
          <w:rFonts w:ascii="Arial" w:hAnsi="Arial" w:cs="Arial"/>
          <w:b/>
        </w:rPr>
      </w:pPr>
      <w:r w:rsidRPr="00071179">
        <w:rPr>
          <w:rFonts w:ascii="Arial" w:hAnsi="Arial" w:cs="Arial"/>
          <w:b/>
        </w:rPr>
        <w:t>Agenda Item:</w:t>
      </w:r>
      <w:r w:rsidRPr="00071179">
        <w:tab/>
      </w:r>
      <w:r w:rsidR="00CD061F" w:rsidRPr="00071179">
        <w:rPr>
          <w:rFonts w:ascii="Arial" w:hAnsi="Arial" w:cs="Arial"/>
          <w:b/>
          <w:bCs/>
        </w:rPr>
        <w:t>20.6.</w:t>
      </w:r>
      <w:r w:rsidR="00AE2856" w:rsidRPr="00071179">
        <w:rPr>
          <w:rFonts w:ascii="Arial" w:hAnsi="Arial" w:cs="Arial"/>
          <w:b/>
          <w:bCs/>
        </w:rPr>
        <w:t>5</w:t>
      </w:r>
    </w:p>
    <w:p w14:paraId="5B722301" w14:textId="2CAB7E3A" w:rsidR="003835C7" w:rsidRPr="00071179" w:rsidRDefault="003835C7" w:rsidP="003835C7">
      <w:pPr>
        <w:ind w:left="2127" w:hanging="2127"/>
        <w:rPr>
          <w:rFonts w:ascii="Arial" w:hAnsi="Arial" w:cs="Arial"/>
          <w:b/>
        </w:rPr>
      </w:pPr>
      <w:r w:rsidRPr="00071179">
        <w:rPr>
          <w:rFonts w:ascii="Arial" w:hAnsi="Arial" w:cs="Arial"/>
          <w:b/>
        </w:rPr>
        <w:t>Work Item / Release:</w:t>
      </w:r>
      <w:r w:rsidRPr="00071179">
        <w:rPr>
          <w:rFonts w:ascii="Arial" w:hAnsi="Arial" w:cs="Arial"/>
          <w:b/>
        </w:rPr>
        <w:tab/>
      </w:r>
      <w:r w:rsidR="00FF6D69" w:rsidRPr="00071179">
        <w:rPr>
          <w:rFonts w:ascii="Arial" w:hAnsi="Arial" w:cs="Arial"/>
          <w:b/>
        </w:rPr>
        <w:t>FS_6G_ARC</w:t>
      </w:r>
      <w:r w:rsidRPr="00071179">
        <w:rPr>
          <w:rFonts w:ascii="Arial" w:hAnsi="Arial" w:cs="Arial"/>
          <w:b/>
        </w:rPr>
        <w:t>/Rel-</w:t>
      </w:r>
      <w:r w:rsidR="00175138" w:rsidRPr="00071179">
        <w:rPr>
          <w:rFonts w:ascii="Arial" w:hAnsi="Arial" w:cs="Arial"/>
          <w:b/>
        </w:rPr>
        <w:t>20</w:t>
      </w:r>
    </w:p>
    <w:p w14:paraId="44B5BD0C" w14:textId="28E43074" w:rsidR="003835C7" w:rsidRPr="00071179" w:rsidRDefault="003835C7" w:rsidP="003835C7">
      <w:pPr>
        <w:rPr>
          <w:rFonts w:ascii="Arial" w:hAnsi="Arial" w:cs="Arial"/>
          <w:i/>
        </w:rPr>
      </w:pPr>
      <w:r w:rsidRPr="00071179">
        <w:rPr>
          <w:rFonts w:ascii="Arial" w:hAnsi="Arial" w:cs="Arial"/>
          <w:i/>
        </w:rPr>
        <w:t xml:space="preserve">Abstract of the contribution: </w:t>
      </w:r>
      <w:r w:rsidR="00EC60DF" w:rsidRPr="00071179">
        <w:rPr>
          <w:rFonts w:ascii="Arial" w:hAnsi="Arial" w:cs="Arial"/>
          <w:i/>
        </w:rPr>
        <w:t xml:space="preserve">This contribution </w:t>
      </w:r>
      <w:r w:rsidR="009A1E16" w:rsidRPr="00071179">
        <w:rPr>
          <w:rFonts w:ascii="Arial" w:hAnsi="Arial" w:cs="Arial"/>
          <w:i/>
        </w:rPr>
        <w:t xml:space="preserve">discusses and proposes </w:t>
      </w:r>
      <w:r w:rsidR="00AE2856" w:rsidRPr="00071179">
        <w:rPr>
          <w:rFonts w:ascii="Arial" w:hAnsi="Arial" w:cs="Arial"/>
          <w:i/>
        </w:rPr>
        <w:t xml:space="preserve">work task scope </w:t>
      </w:r>
      <w:r w:rsidR="009A1E16" w:rsidRPr="00071179">
        <w:rPr>
          <w:rFonts w:ascii="Arial" w:hAnsi="Arial" w:cs="Arial"/>
          <w:i/>
        </w:rPr>
        <w:t xml:space="preserve">and corresponding KI description </w:t>
      </w:r>
      <w:r w:rsidR="00AE2856" w:rsidRPr="00071179">
        <w:rPr>
          <w:rFonts w:ascii="Arial" w:hAnsi="Arial" w:cs="Arial"/>
          <w:i/>
        </w:rPr>
        <w:t>for WT#5 on 6G Data framework</w:t>
      </w:r>
      <w:r w:rsidR="002E5B2D" w:rsidRPr="00071179">
        <w:rPr>
          <w:rFonts w:ascii="Arial" w:hAnsi="Arial" w:cs="Arial"/>
          <w:i/>
        </w:rPr>
        <w:t>.</w:t>
      </w:r>
    </w:p>
    <w:p w14:paraId="2963D774" w14:textId="50256C13" w:rsidR="001C7FDD" w:rsidRPr="00071179" w:rsidRDefault="003710E0" w:rsidP="009A3D9B">
      <w:pPr>
        <w:pStyle w:val="1"/>
        <w:numPr>
          <w:ilvl w:val="0"/>
          <w:numId w:val="6"/>
        </w:numPr>
        <w:rPr>
          <w:ins w:id="8" w:author="vivo-merging-r02" w:date="2025-10-10T19:00:00Z"/>
          <w:rFonts w:cs="Arial"/>
          <w:sz w:val="32"/>
          <w:szCs w:val="18"/>
          <w:lang w:eastAsia="zh-CN"/>
        </w:rPr>
      </w:pPr>
      <w:bookmarkStart w:id="9" w:name="_Hlk87257355"/>
      <w:ins w:id="10" w:author="vivo-merging-r02" w:date="2025-10-10T18:00:00Z">
        <w:r w:rsidRPr="00071179">
          <w:rPr>
            <w:rFonts w:cs="Arial"/>
            <w:sz w:val="32"/>
            <w:szCs w:val="18"/>
            <w:lang w:eastAsia="zh-CN"/>
          </w:rPr>
          <w:t>Summary</w:t>
        </w:r>
      </w:ins>
    </w:p>
    <w:p w14:paraId="46B00020" w14:textId="1B040B4E" w:rsidR="00A9585A" w:rsidRPr="00071179" w:rsidRDefault="00A9585A" w:rsidP="00A9585A">
      <w:pPr>
        <w:rPr>
          <w:lang w:eastAsia="zh-CN"/>
        </w:rPr>
      </w:pPr>
      <w:ins w:id="11" w:author="vivo-merging-r02" w:date="2025-10-10T19:01:00Z">
        <w:r w:rsidRPr="00071179">
          <w:rPr>
            <w:lang w:eastAsia="zh-CN"/>
          </w:rPr>
          <w:t>PCRs</w:t>
        </w:r>
      </w:ins>
      <w:ins w:id="12" w:author="vivo-merging-r02" w:date="2025-10-10T19:00:00Z">
        <w:r w:rsidRPr="00071179">
          <w:rPr>
            <w:lang w:eastAsia="zh-CN"/>
          </w:rPr>
          <w:t xml:space="preserve"> have been </w:t>
        </w:r>
      </w:ins>
      <w:ins w:id="13" w:author="vivo-merging-r02" w:date="2025-10-10T19:01:00Z">
        <w:r w:rsidRPr="00071179">
          <w:rPr>
            <w:lang w:eastAsia="zh-CN"/>
          </w:rPr>
          <w:t xml:space="preserve">considered </w:t>
        </w:r>
      </w:ins>
      <w:ins w:id="14" w:author="vivo-merging-r02" w:date="2025-10-10T19:02:00Z">
        <w:r w:rsidRPr="00071179">
          <w:rPr>
            <w:lang w:eastAsia="zh-CN"/>
          </w:rPr>
          <w:t xml:space="preserve">and </w:t>
        </w:r>
      </w:ins>
      <w:ins w:id="15" w:author="vivo-merging-r02" w:date="2025-10-10T19:03:00Z">
        <w:r w:rsidRPr="00071179">
          <w:rPr>
            <w:lang w:eastAsia="zh-CN"/>
          </w:rPr>
          <w:t xml:space="preserve">summarized: </w:t>
        </w:r>
      </w:ins>
    </w:p>
    <w:tbl>
      <w:tblPr>
        <w:tblW w:w="1105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81"/>
        <w:gridCol w:w="1221"/>
        <w:gridCol w:w="5670"/>
        <w:gridCol w:w="2980"/>
      </w:tblGrid>
      <w:tr w:rsidR="004E343D" w:rsidRPr="00947AFD" w14:paraId="0517B1D6" w14:textId="77777777" w:rsidTr="004E343D">
        <w:trPr>
          <w:ins w:id="16" w:author="cww-R3" w:date="2025-11-17T23:29:00Z"/>
        </w:trPr>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bookmarkStart w:id="17" w:name="OLE_LINK20"/>
          <w:bookmarkStart w:id="18" w:name="S2-2509887"/>
          <w:bookmarkEnd w:id="17"/>
          <w:p w14:paraId="21AF8A1C" w14:textId="5A77FA1B" w:rsidR="004E343D" w:rsidRPr="00947AFD" w:rsidRDefault="004E343D" w:rsidP="00427E53">
            <w:pPr>
              <w:rPr>
                <w:ins w:id="19" w:author="cww-R3" w:date="2025-11-17T23:29:00Z"/>
                <w:rFonts w:eastAsia="Times New Roman"/>
                <w:sz w:val="16"/>
              </w:rPr>
            </w:pPr>
            <w:ins w:id="20" w:author="cww-R3" w:date="2025-11-17T23:29:00Z">
              <w:r w:rsidRPr="00947AFD">
                <w:rPr>
                  <w:rFonts w:eastAsia="Times New Roman" w:cs="Arial"/>
                  <w:sz w:val="16"/>
                  <w:szCs w:val="16"/>
                </w:rPr>
                <w:fldChar w:fldCharType="begin"/>
              </w:r>
            </w:ins>
            <w:ins w:id="21" w:author="cww-R3" w:date="2025-11-18T00:45:00Z">
              <w:r w:rsidR="00A73426">
                <w:rPr>
                  <w:rFonts w:eastAsia="Times New Roman" w:cs="Arial"/>
                  <w:sz w:val="16"/>
                  <w:szCs w:val="16"/>
                </w:rPr>
                <w:instrText>HYPERLINK "E:\\3GPP会议\\SA2会议\\SA2#172\\vivo文稿撰写\\提交版本\\Docs\\S2-2509887.zip" \t "_blank"</w:instrText>
              </w:r>
            </w:ins>
            <w:ins w:id="22" w:author="cww-R3" w:date="2025-11-17T23:29:00Z">
              <w:r w:rsidRPr="00947AFD">
                <w:rPr>
                  <w:rFonts w:eastAsia="Times New Roman" w:cs="Arial"/>
                  <w:sz w:val="16"/>
                  <w:szCs w:val="16"/>
                </w:rPr>
                <w:fldChar w:fldCharType="separate"/>
              </w:r>
              <w:r w:rsidRPr="00947AFD">
                <w:rPr>
                  <w:rStyle w:val="ab"/>
                  <w:rFonts w:eastAsia="Times New Roman" w:cs="Arial"/>
                  <w:b/>
                  <w:bCs/>
                  <w:sz w:val="16"/>
                  <w:szCs w:val="16"/>
                </w:rPr>
                <w:t>S2-2509887</w:t>
              </w:r>
              <w:r w:rsidRPr="00947AFD">
                <w:rPr>
                  <w:rFonts w:eastAsia="Times New Roman" w:cs="Arial"/>
                  <w:sz w:val="16"/>
                  <w:szCs w:val="16"/>
                </w:rPr>
                <w:fldChar w:fldCharType="end"/>
              </w:r>
              <w:bookmarkEnd w:id="18"/>
            </w:ins>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66520EEA" w14:textId="77777777" w:rsidR="004E343D" w:rsidRPr="00947AFD" w:rsidRDefault="004E343D" w:rsidP="00427E53">
            <w:pPr>
              <w:rPr>
                <w:ins w:id="23" w:author="cww-R3" w:date="2025-11-17T23:29:00Z"/>
                <w:rFonts w:eastAsia="Times New Roman"/>
                <w:sz w:val="16"/>
              </w:rPr>
            </w:pPr>
            <w:ins w:id="24" w:author="cww-R3" w:date="2025-11-17T23:29:00Z">
              <w:r w:rsidRPr="00947AFD">
                <w:rPr>
                  <w:rFonts w:eastAsia="Times New Roman" w:cs="Arial"/>
                  <w:color w:val="000000"/>
                  <w:sz w:val="16"/>
                  <w:szCs w:val="16"/>
                </w:rPr>
                <w:t>DISCUSSION</w:t>
              </w:r>
            </w:ins>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776A3B9A" w14:textId="77777777" w:rsidR="004E343D" w:rsidRPr="00947AFD" w:rsidRDefault="004E343D" w:rsidP="00427E53">
            <w:pPr>
              <w:rPr>
                <w:ins w:id="25" w:author="cww-R3" w:date="2025-11-17T23:29:00Z"/>
                <w:rFonts w:eastAsia="Times New Roman"/>
                <w:sz w:val="16"/>
              </w:rPr>
            </w:pPr>
            <w:ins w:id="26" w:author="cww-R3" w:date="2025-11-17T23:29:00Z">
              <w:r w:rsidRPr="00947AFD">
                <w:rPr>
                  <w:rFonts w:eastAsia="Times New Roman" w:cs="Arial"/>
                  <w:color w:val="000000"/>
                  <w:sz w:val="16"/>
                  <w:szCs w:val="16"/>
                </w:rPr>
                <w:t>[WT#5] Discussion on terminologies, use cases and updates to WT.</w:t>
              </w:r>
            </w:ins>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417D75A9" w14:textId="77777777" w:rsidR="004E343D" w:rsidRPr="00947AFD" w:rsidRDefault="004E343D" w:rsidP="00427E53">
            <w:pPr>
              <w:rPr>
                <w:ins w:id="27" w:author="cww-R3" w:date="2025-11-17T23:29:00Z"/>
                <w:rFonts w:eastAsia="Times New Roman"/>
                <w:sz w:val="16"/>
              </w:rPr>
            </w:pPr>
            <w:ins w:id="28" w:author="cww-R3" w:date="2025-11-17T23:29:00Z">
              <w:r w:rsidRPr="00947AFD">
                <w:rPr>
                  <w:rFonts w:eastAsia="Times New Roman" w:cs="Arial"/>
                  <w:color w:val="000000"/>
                  <w:sz w:val="16"/>
                  <w:szCs w:val="16"/>
                </w:rPr>
                <w:t>OPPO</w:t>
              </w:r>
            </w:ins>
          </w:p>
        </w:tc>
      </w:tr>
      <w:bookmarkStart w:id="29" w:name="S2-2509907"/>
      <w:tr w:rsidR="004E343D" w:rsidRPr="00947AFD" w14:paraId="67374001" w14:textId="77777777" w:rsidTr="004E343D">
        <w:trPr>
          <w:ins w:id="30" w:author="cww-R3" w:date="2025-11-17T23:29:00Z"/>
        </w:trPr>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290680BD" w14:textId="23DD2120" w:rsidR="004E343D" w:rsidRPr="00947AFD" w:rsidRDefault="004E343D" w:rsidP="00427E53">
            <w:pPr>
              <w:rPr>
                <w:ins w:id="31" w:author="cww-R3" w:date="2025-11-17T23:29:00Z"/>
                <w:rFonts w:eastAsia="Times New Roman"/>
                <w:sz w:val="16"/>
              </w:rPr>
            </w:pPr>
            <w:ins w:id="32" w:author="cww-R3" w:date="2025-11-17T23:29:00Z">
              <w:r w:rsidRPr="00947AFD">
                <w:rPr>
                  <w:rFonts w:eastAsia="Times New Roman" w:cs="Arial"/>
                  <w:sz w:val="16"/>
                  <w:szCs w:val="16"/>
                </w:rPr>
                <w:fldChar w:fldCharType="begin"/>
              </w:r>
            </w:ins>
            <w:ins w:id="33" w:author="cww-R3" w:date="2025-11-18T00:45:00Z">
              <w:r w:rsidR="00A73426">
                <w:rPr>
                  <w:rFonts w:eastAsia="Times New Roman" w:cs="Arial"/>
                  <w:sz w:val="16"/>
                  <w:szCs w:val="16"/>
                </w:rPr>
                <w:instrText>HYPERLINK "E:\\3GPP会议\\SA2会议\\SA2#172\\vivo文稿撰写\\提交版本\\Docs\\S2-2509907.zip" \t "_blank"</w:instrText>
              </w:r>
            </w:ins>
            <w:ins w:id="34" w:author="cww-R3" w:date="2025-11-17T23:29:00Z">
              <w:r w:rsidRPr="00947AFD">
                <w:rPr>
                  <w:rFonts w:eastAsia="Times New Roman" w:cs="Arial"/>
                  <w:sz w:val="16"/>
                  <w:szCs w:val="16"/>
                </w:rPr>
                <w:fldChar w:fldCharType="separate"/>
              </w:r>
              <w:r w:rsidRPr="00947AFD">
                <w:rPr>
                  <w:rStyle w:val="ab"/>
                  <w:rFonts w:eastAsia="Times New Roman" w:cs="Arial"/>
                  <w:b/>
                  <w:bCs/>
                  <w:sz w:val="16"/>
                  <w:szCs w:val="16"/>
                </w:rPr>
                <w:t>S2-2509907</w:t>
              </w:r>
              <w:r w:rsidRPr="00947AFD">
                <w:rPr>
                  <w:rFonts w:eastAsia="Times New Roman" w:cs="Arial"/>
                  <w:sz w:val="16"/>
                  <w:szCs w:val="16"/>
                </w:rPr>
                <w:fldChar w:fldCharType="end"/>
              </w:r>
              <w:bookmarkEnd w:id="29"/>
            </w:ins>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79858C94" w14:textId="77777777" w:rsidR="004E343D" w:rsidRPr="00947AFD" w:rsidRDefault="004E343D" w:rsidP="00427E53">
            <w:pPr>
              <w:rPr>
                <w:ins w:id="35" w:author="cww-R3" w:date="2025-11-17T23:29:00Z"/>
                <w:rFonts w:eastAsia="Times New Roman"/>
                <w:sz w:val="16"/>
              </w:rPr>
            </w:pPr>
            <w:ins w:id="36" w:author="cww-R3" w:date="2025-11-17T23:29:00Z">
              <w:r w:rsidRPr="00947AFD">
                <w:rPr>
                  <w:rFonts w:eastAsia="Times New Roman" w:cs="Arial"/>
                  <w:color w:val="000000"/>
                  <w:sz w:val="16"/>
                  <w:szCs w:val="16"/>
                </w:rPr>
                <w:t>P-CR</w:t>
              </w:r>
            </w:ins>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227747F4" w14:textId="77777777" w:rsidR="004E343D" w:rsidRPr="00947AFD" w:rsidRDefault="004E343D" w:rsidP="00427E53">
            <w:pPr>
              <w:rPr>
                <w:ins w:id="37" w:author="cww-R3" w:date="2025-11-17T23:29:00Z"/>
                <w:rFonts w:eastAsia="Times New Roman"/>
                <w:sz w:val="16"/>
              </w:rPr>
            </w:pPr>
            <w:ins w:id="38" w:author="cww-R3" w:date="2025-11-17T23:29:00Z">
              <w:r w:rsidRPr="00947AFD">
                <w:rPr>
                  <w:rFonts w:eastAsia="Times New Roman" w:cs="Arial"/>
                  <w:color w:val="000000"/>
                  <w:sz w:val="16"/>
                  <w:szCs w:val="16"/>
                </w:rPr>
                <w:t>23.801-01: [WT#5 Data framework] WT scope and KI on 6G Data framework.</w:t>
              </w:r>
            </w:ins>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551023B8" w14:textId="77777777" w:rsidR="004E343D" w:rsidRPr="00947AFD" w:rsidRDefault="004E343D" w:rsidP="00427E53">
            <w:pPr>
              <w:rPr>
                <w:ins w:id="39" w:author="cww-R3" w:date="2025-11-17T23:29:00Z"/>
                <w:rFonts w:eastAsia="Times New Roman"/>
                <w:sz w:val="16"/>
              </w:rPr>
            </w:pPr>
            <w:ins w:id="40" w:author="cww-R3" w:date="2025-11-17T23:29:00Z">
              <w:r w:rsidRPr="00947AFD">
                <w:rPr>
                  <w:rFonts w:eastAsia="Times New Roman" w:cs="Arial"/>
                  <w:color w:val="000000"/>
                  <w:sz w:val="16"/>
                  <w:szCs w:val="16"/>
                </w:rPr>
                <w:t>ZTE</w:t>
              </w:r>
            </w:ins>
          </w:p>
        </w:tc>
      </w:tr>
      <w:bookmarkStart w:id="41" w:name="S2-2510024"/>
      <w:tr w:rsidR="004E343D" w:rsidRPr="00947AFD" w14:paraId="0FB7111B" w14:textId="77777777" w:rsidTr="004E343D">
        <w:trPr>
          <w:ins w:id="42" w:author="cww-R3" w:date="2025-11-17T23:29:00Z"/>
        </w:trPr>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74011EF2" w14:textId="1CA1788D" w:rsidR="004E343D" w:rsidRPr="00947AFD" w:rsidRDefault="004E343D" w:rsidP="00427E53">
            <w:pPr>
              <w:rPr>
                <w:ins w:id="43" w:author="cww-R3" w:date="2025-11-17T23:29:00Z"/>
                <w:rFonts w:eastAsia="Times New Roman"/>
                <w:sz w:val="16"/>
              </w:rPr>
            </w:pPr>
            <w:ins w:id="44" w:author="cww-R3" w:date="2025-11-17T23:29:00Z">
              <w:r w:rsidRPr="00947AFD">
                <w:rPr>
                  <w:rFonts w:eastAsia="Times New Roman" w:cs="Arial"/>
                  <w:sz w:val="16"/>
                  <w:szCs w:val="16"/>
                </w:rPr>
                <w:fldChar w:fldCharType="begin"/>
              </w:r>
            </w:ins>
            <w:ins w:id="45" w:author="cww-R3" w:date="2025-11-18T00:45:00Z">
              <w:r w:rsidR="00A73426">
                <w:rPr>
                  <w:rFonts w:eastAsia="Times New Roman" w:cs="Arial"/>
                  <w:sz w:val="16"/>
                  <w:szCs w:val="16"/>
                </w:rPr>
                <w:instrText>HYPERLINK "E:\\3GPP会议\\SA2会议\\SA2#172\\vivo文稿撰写\\提交版本\\Docs\\S2-2510024.zip" \t "_blank"</w:instrText>
              </w:r>
            </w:ins>
            <w:ins w:id="46" w:author="cww-R3" w:date="2025-11-17T23:29:00Z">
              <w:r w:rsidRPr="00947AFD">
                <w:rPr>
                  <w:rFonts w:eastAsia="Times New Roman" w:cs="Arial"/>
                  <w:sz w:val="16"/>
                  <w:szCs w:val="16"/>
                </w:rPr>
                <w:fldChar w:fldCharType="separate"/>
              </w:r>
              <w:r w:rsidRPr="00947AFD">
                <w:rPr>
                  <w:rStyle w:val="ab"/>
                  <w:rFonts w:eastAsia="Times New Roman" w:cs="Arial"/>
                  <w:b/>
                  <w:bCs/>
                  <w:sz w:val="16"/>
                  <w:szCs w:val="16"/>
                </w:rPr>
                <w:t>S2-2510024</w:t>
              </w:r>
              <w:r w:rsidRPr="00947AFD">
                <w:rPr>
                  <w:rFonts w:eastAsia="Times New Roman" w:cs="Arial"/>
                  <w:sz w:val="16"/>
                  <w:szCs w:val="16"/>
                </w:rPr>
                <w:fldChar w:fldCharType="end"/>
              </w:r>
              <w:bookmarkEnd w:id="41"/>
            </w:ins>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6A0D12A9" w14:textId="77777777" w:rsidR="004E343D" w:rsidRPr="00947AFD" w:rsidRDefault="004E343D" w:rsidP="00427E53">
            <w:pPr>
              <w:rPr>
                <w:ins w:id="47" w:author="cww-R3" w:date="2025-11-17T23:29:00Z"/>
                <w:rFonts w:eastAsia="Times New Roman"/>
                <w:sz w:val="16"/>
              </w:rPr>
            </w:pPr>
            <w:ins w:id="48" w:author="cww-R3" w:date="2025-11-17T23:29:00Z">
              <w:r w:rsidRPr="00947AFD">
                <w:rPr>
                  <w:rFonts w:eastAsia="Times New Roman" w:cs="Arial"/>
                  <w:color w:val="000000"/>
                  <w:sz w:val="16"/>
                  <w:szCs w:val="16"/>
                </w:rPr>
                <w:t>P-CR</w:t>
              </w:r>
            </w:ins>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00930C66" w14:textId="77777777" w:rsidR="004E343D" w:rsidRPr="00947AFD" w:rsidRDefault="004E343D" w:rsidP="00427E53">
            <w:pPr>
              <w:rPr>
                <w:ins w:id="49" w:author="cww-R3" w:date="2025-11-17T23:29:00Z"/>
                <w:rFonts w:eastAsia="Times New Roman"/>
                <w:sz w:val="16"/>
              </w:rPr>
            </w:pPr>
            <w:ins w:id="50" w:author="cww-R3" w:date="2025-11-17T23:29:00Z">
              <w:r w:rsidRPr="00947AFD">
                <w:rPr>
                  <w:rFonts w:eastAsia="Times New Roman" w:cs="Arial"/>
                  <w:color w:val="000000"/>
                  <w:sz w:val="16"/>
                  <w:szCs w:val="16"/>
                </w:rPr>
                <w:t>23.801-01: [WT#5 Data framework] Update for WT scope on 6G Data framework.</w:t>
              </w:r>
            </w:ins>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244F4281" w14:textId="77777777" w:rsidR="004E343D" w:rsidRPr="00947AFD" w:rsidRDefault="004E343D" w:rsidP="00427E53">
            <w:pPr>
              <w:rPr>
                <w:ins w:id="51" w:author="cww-R3" w:date="2025-11-17T23:29:00Z"/>
                <w:rFonts w:eastAsia="Times New Roman"/>
                <w:sz w:val="16"/>
              </w:rPr>
            </w:pPr>
            <w:ins w:id="52" w:author="cww-R3" w:date="2025-11-17T23:29:00Z">
              <w:r w:rsidRPr="00947AFD">
                <w:rPr>
                  <w:rFonts w:eastAsia="Times New Roman" w:cs="Arial"/>
                  <w:color w:val="000000"/>
                  <w:sz w:val="16"/>
                  <w:szCs w:val="16"/>
                </w:rPr>
                <w:t>China Mobile</w:t>
              </w:r>
            </w:ins>
          </w:p>
        </w:tc>
      </w:tr>
      <w:bookmarkStart w:id="53" w:name="S2-2510028"/>
      <w:bookmarkStart w:id="54" w:name="OLE_LINK6"/>
      <w:tr w:rsidR="004E343D" w:rsidRPr="00947AFD" w14:paraId="4B7DECCA" w14:textId="77777777" w:rsidTr="004E343D">
        <w:trPr>
          <w:ins w:id="55" w:author="cww-R3" w:date="2025-11-17T23:29:00Z"/>
        </w:trPr>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191156CB" w14:textId="18E23CDC" w:rsidR="004E343D" w:rsidRPr="00947AFD" w:rsidRDefault="004E343D" w:rsidP="00427E53">
            <w:pPr>
              <w:rPr>
                <w:ins w:id="56" w:author="cww-R3" w:date="2025-11-17T23:29:00Z"/>
                <w:rFonts w:eastAsia="Times New Roman"/>
                <w:sz w:val="16"/>
              </w:rPr>
            </w:pPr>
            <w:ins w:id="57" w:author="cww-R3" w:date="2025-11-17T23:29:00Z">
              <w:r w:rsidRPr="00947AFD">
                <w:rPr>
                  <w:rFonts w:eastAsia="Times New Roman" w:cs="Arial"/>
                  <w:sz w:val="16"/>
                  <w:szCs w:val="16"/>
                </w:rPr>
                <w:fldChar w:fldCharType="begin"/>
              </w:r>
            </w:ins>
            <w:ins w:id="58" w:author="cww-R3" w:date="2025-11-18T00:45:00Z">
              <w:r w:rsidR="00A73426">
                <w:rPr>
                  <w:rFonts w:eastAsia="Times New Roman" w:cs="Arial"/>
                  <w:sz w:val="16"/>
                  <w:szCs w:val="16"/>
                </w:rPr>
                <w:instrText>HYPERLINK "E:\\3GPP会议\\SA2会议\\SA2#172\\vivo文稿撰写\\提交版本\\Docs\\S2-2510028.zip" \t "_blank"</w:instrText>
              </w:r>
            </w:ins>
            <w:ins w:id="59" w:author="cww-R3" w:date="2025-11-17T23:29:00Z">
              <w:r w:rsidRPr="00947AFD">
                <w:rPr>
                  <w:rFonts w:eastAsia="Times New Roman" w:cs="Arial"/>
                  <w:sz w:val="16"/>
                  <w:szCs w:val="16"/>
                </w:rPr>
                <w:fldChar w:fldCharType="separate"/>
              </w:r>
              <w:r w:rsidRPr="00947AFD">
                <w:rPr>
                  <w:rStyle w:val="ab"/>
                  <w:rFonts w:eastAsia="Times New Roman" w:cs="Arial"/>
                  <w:b/>
                  <w:bCs/>
                  <w:sz w:val="16"/>
                  <w:szCs w:val="16"/>
                </w:rPr>
                <w:t>S2-2510028</w:t>
              </w:r>
              <w:r w:rsidRPr="00947AFD">
                <w:rPr>
                  <w:rFonts w:eastAsia="Times New Roman" w:cs="Arial"/>
                  <w:sz w:val="16"/>
                  <w:szCs w:val="16"/>
                </w:rPr>
                <w:fldChar w:fldCharType="end"/>
              </w:r>
              <w:bookmarkEnd w:id="53"/>
              <w:bookmarkEnd w:id="54"/>
            </w:ins>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493B7580" w14:textId="77777777" w:rsidR="004E343D" w:rsidRPr="00947AFD" w:rsidRDefault="004E343D" w:rsidP="00427E53">
            <w:pPr>
              <w:rPr>
                <w:ins w:id="60" w:author="cww-R3" w:date="2025-11-17T23:29:00Z"/>
                <w:rFonts w:eastAsia="Times New Roman"/>
                <w:sz w:val="16"/>
              </w:rPr>
            </w:pPr>
            <w:ins w:id="61" w:author="cww-R3" w:date="2025-11-17T23:29:00Z">
              <w:r w:rsidRPr="00947AFD">
                <w:rPr>
                  <w:rFonts w:eastAsia="Times New Roman" w:cs="Arial"/>
                  <w:color w:val="000000"/>
                  <w:sz w:val="16"/>
                  <w:szCs w:val="16"/>
                </w:rPr>
                <w:t>P-CR</w:t>
              </w:r>
            </w:ins>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64E8D833" w14:textId="77777777" w:rsidR="004E343D" w:rsidRPr="00947AFD" w:rsidRDefault="004E343D" w:rsidP="00427E53">
            <w:pPr>
              <w:rPr>
                <w:ins w:id="62" w:author="cww-R3" w:date="2025-11-17T23:29:00Z"/>
                <w:rFonts w:eastAsia="Times New Roman"/>
                <w:sz w:val="16"/>
              </w:rPr>
            </w:pPr>
            <w:ins w:id="63" w:author="cww-R3" w:date="2025-11-17T23:29:00Z">
              <w:r w:rsidRPr="00947AFD">
                <w:rPr>
                  <w:rFonts w:eastAsia="Times New Roman" w:cs="Arial"/>
                  <w:color w:val="000000"/>
                  <w:sz w:val="16"/>
                  <w:szCs w:val="16"/>
                </w:rPr>
                <w:t>23.801-01: [WT#5 Data framework] Data Framework for 6G.</w:t>
              </w:r>
            </w:ins>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53BB1769" w14:textId="77777777" w:rsidR="004E343D" w:rsidRPr="00947AFD" w:rsidRDefault="004E343D" w:rsidP="00427E53">
            <w:pPr>
              <w:rPr>
                <w:ins w:id="64" w:author="cww-R3" w:date="2025-11-17T23:29:00Z"/>
                <w:rFonts w:eastAsia="Times New Roman"/>
                <w:sz w:val="16"/>
              </w:rPr>
            </w:pPr>
            <w:ins w:id="65" w:author="cww-R3" w:date="2025-11-17T23:29:00Z">
              <w:r w:rsidRPr="00947AFD">
                <w:rPr>
                  <w:rFonts w:eastAsia="Times New Roman" w:cs="Arial"/>
                  <w:color w:val="000000"/>
                  <w:sz w:val="16"/>
                  <w:szCs w:val="16"/>
                </w:rPr>
                <w:t>CATT</w:t>
              </w:r>
            </w:ins>
          </w:p>
        </w:tc>
      </w:tr>
      <w:bookmarkStart w:id="66" w:name="S2-2510053"/>
      <w:bookmarkStart w:id="67" w:name="OLE_LINK7"/>
      <w:tr w:rsidR="004E343D" w:rsidRPr="00947AFD" w14:paraId="457B4C46" w14:textId="77777777" w:rsidTr="004E343D">
        <w:trPr>
          <w:ins w:id="68" w:author="cww-R3" w:date="2025-11-17T23:29:00Z"/>
        </w:trPr>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2F3DA4DB" w14:textId="13EECFE8" w:rsidR="004E343D" w:rsidRPr="00947AFD" w:rsidRDefault="004E343D" w:rsidP="00427E53">
            <w:pPr>
              <w:rPr>
                <w:ins w:id="69" w:author="cww-R3" w:date="2025-11-17T23:29:00Z"/>
                <w:rFonts w:eastAsia="Times New Roman"/>
                <w:sz w:val="16"/>
              </w:rPr>
            </w:pPr>
            <w:ins w:id="70" w:author="cww-R3" w:date="2025-11-17T23:29:00Z">
              <w:r w:rsidRPr="00947AFD">
                <w:rPr>
                  <w:rFonts w:eastAsia="Times New Roman" w:cs="Arial"/>
                  <w:sz w:val="16"/>
                  <w:szCs w:val="16"/>
                </w:rPr>
                <w:fldChar w:fldCharType="begin"/>
              </w:r>
            </w:ins>
            <w:ins w:id="71" w:author="cww-R3" w:date="2025-11-18T00:45:00Z">
              <w:r w:rsidR="00A73426">
                <w:rPr>
                  <w:rFonts w:eastAsia="Times New Roman" w:cs="Arial"/>
                  <w:sz w:val="16"/>
                  <w:szCs w:val="16"/>
                </w:rPr>
                <w:instrText>HYPERLINK "E:\\3GPP会议\\SA2会议\\SA2#172\\vivo文稿撰写\\提交版本\\Docs\\S2-2510053.zip" \t "_blank"</w:instrText>
              </w:r>
            </w:ins>
            <w:ins w:id="72" w:author="cww-R3" w:date="2025-11-17T23:29:00Z">
              <w:r w:rsidRPr="00947AFD">
                <w:rPr>
                  <w:rFonts w:eastAsia="Times New Roman" w:cs="Arial"/>
                  <w:sz w:val="16"/>
                  <w:szCs w:val="16"/>
                </w:rPr>
                <w:fldChar w:fldCharType="separate"/>
              </w:r>
              <w:r w:rsidRPr="00947AFD">
                <w:rPr>
                  <w:rStyle w:val="ab"/>
                  <w:rFonts w:eastAsia="Times New Roman" w:cs="Arial"/>
                  <w:b/>
                  <w:bCs/>
                  <w:sz w:val="16"/>
                  <w:szCs w:val="16"/>
                </w:rPr>
                <w:t>S2-2510053</w:t>
              </w:r>
              <w:r w:rsidRPr="00947AFD">
                <w:rPr>
                  <w:rFonts w:eastAsia="Times New Roman" w:cs="Arial"/>
                  <w:sz w:val="16"/>
                  <w:szCs w:val="16"/>
                </w:rPr>
                <w:fldChar w:fldCharType="end"/>
              </w:r>
              <w:bookmarkEnd w:id="66"/>
              <w:bookmarkEnd w:id="67"/>
            </w:ins>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6AEA452A" w14:textId="77777777" w:rsidR="004E343D" w:rsidRPr="00947AFD" w:rsidRDefault="004E343D" w:rsidP="00427E53">
            <w:pPr>
              <w:rPr>
                <w:ins w:id="73" w:author="cww-R3" w:date="2025-11-17T23:29:00Z"/>
                <w:rFonts w:eastAsia="Times New Roman"/>
                <w:sz w:val="16"/>
              </w:rPr>
            </w:pPr>
            <w:ins w:id="74" w:author="cww-R3" w:date="2025-11-17T23:29:00Z">
              <w:r w:rsidRPr="00947AFD">
                <w:rPr>
                  <w:rFonts w:eastAsia="Times New Roman" w:cs="Arial"/>
                  <w:color w:val="000000"/>
                  <w:sz w:val="16"/>
                  <w:szCs w:val="16"/>
                </w:rPr>
                <w:t>P-CR</w:t>
              </w:r>
            </w:ins>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2ED67B9E" w14:textId="77777777" w:rsidR="004E343D" w:rsidRPr="00947AFD" w:rsidRDefault="004E343D" w:rsidP="00427E53">
            <w:pPr>
              <w:rPr>
                <w:ins w:id="75" w:author="cww-R3" w:date="2025-11-17T23:29:00Z"/>
                <w:rFonts w:eastAsia="Times New Roman"/>
                <w:sz w:val="16"/>
              </w:rPr>
            </w:pPr>
            <w:ins w:id="76" w:author="cww-R3" w:date="2025-11-17T23:29:00Z">
              <w:r w:rsidRPr="00947AFD">
                <w:rPr>
                  <w:rFonts w:eastAsia="Times New Roman" w:cs="Arial"/>
                  <w:color w:val="000000"/>
                  <w:sz w:val="16"/>
                  <w:szCs w:val="16"/>
                </w:rPr>
                <w:t>23.801-01: [WT#5&amp;KI] WT and KI of Data framework design for 6G network.</w:t>
              </w:r>
            </w:ins>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75512813" w14:textId="77777777" w:rsidR="004E343D" w:rsidRPr="00947AFD" w:rsidRDefault="004E343D" w:rsidP="00427E53">
            <w:pPr>
              <w:rPr>
                <w:ins w:id="77" w:author="cww-R3" w:date="2025-11-17T23:29:00Z"/>
                <w:rFonts w:eastAsia="Times New Roman"/>
                <w:sz w:val="16"/>
              </w:rPr>
            </w:pPr>
            <w:ins w:id="78" w:author="cww-R3" w:date="2025-11-17T23:29:00Z">
              <w:r w:rsidRPr="00947AFD">
                <w:rPr>
                  <w:rFonts w:eastAsia="Times New Roman" w:cs="Arial"/>
                  <w:color w:val="000000"/>
                  <w:sz w:val="16"/>
                  <w:szCs w:val="16"/>
                </w:rPr>
                <w:t>China Mobile, AT&amp;T, Boost Mobile Network, ZTE</w:t>
              </w:r>
            </w:ins>
          </w:p>
        </w:tc>
      </w:tr>
      <w:bookmarkStart w:id="79" w:name="S2-2510067"/>
      <w:bookmarkStart w:id="80" w:name="OLE_LINK3"/>
      <w:tr w:rsidR="004E343D" w:rsidRPr="00947AFD" w14:paraId="78957126" w14:textId="77777777" w:rsidTr="004E343D">
        <w:trPr>
          <w:ins w:id="81" w:author="cww-R3" w:date="2025-11-17T23:29:00Z"/>
        </w:trPr>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34159C57" w14:textId="41EF8A10" w:rsidR="004E343D" w:rsidRPr="00947AFD" w:rsidRDefault="004E343D" w:rsidP="00427E53">
            <w:pPr>
              <w:rPr>
                <w:ins w:id="82" w:author="cww-R3" w:date="2025-11-17T23:29:00Z"/>
                <w:rFonts w:eastAsia="Times New Roman"/>
                <w:sz w:val="16"/>
              </w:rPr>
            </w:pPr>
            <w:ins w:id="83" w:author="cww-R3" w:date="2025-11-17T23:29:00Z">
              <w:r w:rsidRPr="00947AFD">
                <w:rPr>
                  <w:rFonts w:eastAsia="Times New Roman" w:cs="Arial"/>
                  <w:sz w:val="16"/>
                  <w:szCs w:val="16"/>
                </w:rPr>
                <w:fldChar w:fldCharType="begin"/>
              </w:r>
            </w:ins>
            <w:ins w:id="84" w:author="cww-R3" w:date="2025-11-18T00:45:00Z">
              <w:r w:rsidR="00A73426">
                <w:rPr>
                  <w:rFonts w:eastAsia="Times New Roman" w:cs="Arial"/>
                  <w:sz w:val="16"/>
                  <w:szCs w:val="16"/>
                </w:rPr>
                <w:instrText>HYPERLINK "E:\\3GPP会议\\SA2会议\\SA2#172\\vivo文稿撰写\\提交版本\\Docs\\S2-2510067.zip" \t "_blank"</w:instrText>
              </w:r>
            </w:ins>
            <w:ins w:id="85" w:author="cww-R3" w:date="2025-11-17T23:29:00Z">
              <w:r w:rsidRPr="00947AFD">
                <w:rPr>
                  <w:rFonts w:eastAsia="Times New Roman" w:cs="Arial"/>
                  <w:sz w:val="16"/>
                  <w:szCs w:val="16"/>
                </w:rPr>
                <w:fldChar w:fldCharType="separate"/>
              </w:r>
              <w:r w:rsidRPr="00947AFD">
                <w:rPr>
                  <w:rStyle w:val="ab"/>
                  <w:rFonts w:eastAsia="Times New Roman" w:cs="Arial"/>
                  <w:b/>
                  <w:bCs/>
                  <w:sz w:val="16"/>
                  <w:szCs w:val="16"/>
                </w:rPr>
                <w:t>S2-2510067</w:t>
              </w:r>
              <w:r w:rsidRPr="00947AFD">
                <w:rPr>
                  <w:rFonts w:eastAsia="Times New Roman" w:cs="Arial"/>
                  <w:sz w:val="16"/>
                  <w:szCs w:val="16"/>
                </w:rPr>
                <w:fldChar w:fldCharType="end"/>
              </w:r>
              <w:bookmarkEnd w:id="79"/>
              <w:bookmarkEnd w:id="80"/>
            </w:ins>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3C1B8AA6" w14:textId="77777777" w:rsidR="004E343D" w:rsidRPr="00947AFD" w:rsidRDefault="004E343D" w:rsidP="00427E53">
            <w:pPr>
              <w:rPr>
                <w:ins w:id="86" w:author="cww-R3" w:date="2025-11-17T23:29:00Z"/>
                <w:rFonts w:eastAsia="Times New Roman"/>
                <w:sz w:val="16"/>
              </w:rPr>
            </w:pPr>
            <w:ins w:id="87" w:author="cww-R3" w:date="2025-11-17T23:29:00Z">
              <w:r w:rsidRPr="00947AFD">
                <w:rPr>
                  <w:rFonts w:eastAsia="Times New Roman" w:cs="Arial"/>
                  <w:color w:val="000000"/>
                  <w:sz w:val="16"/>
                  <w:szCs w:val="16"/>
                </w:rPr>
                <w:t>P-CR</w:t>
              </w:r>
            </w:ins>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0ED2DE62" w14:textId="77777777" w:rsidR="004E343D" w:rsidRPr="00947AFD" w:rsidRDefault="004E343D" w:rsidP="00427E53">
            <w:pPr>
              <w:rPr>
                <w:ins w:id="88" w:author="cww-R3" w:date="2025-11-17T23:29:00Z"/>
                <w:rFonts w:eastAsia="Times New Roman"/>
                <w:sz w:val="16"/>
              </w:rPr>
            </w:pPr>
            <w:ins w:id="89" w:author="cww-R3" w:date="2025-11-17T23:29:00Z">
              <w:r w:rsidRPr="00947AFD">
                <w:rPr>
                  <w:rFonts w:eastAsia="Times New Roman" w:cs="Arial"/>
                  <w:color w:val="000000"/>
                  <w:sz w:val="16"/>
                  <w:szCs w:val="16"/>
                </w:rPr>
                <w:t>23.801-01: [WT#5 Data framework] WT scope and KI on 6G Data framework.</w:t>
              </w:r>
            </w:ins>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4AAA0BD9" w14:textId="77777777" w:rsidR="004E343D" w:rsidRPr="00947AFD" w:rsidRDefault="004E343D" w:rsidP="00427E53">
            <w:pPr>
              <w:rPr>
                <w:ins w:id="90" w:author="cww-R3" w:date="2025-11-17T23:29:00Z"/>
                <w:rFonts w:eastAsia="Times New Roman"/>
                <w:sz w:val="16"/>
              </w:rPr>
            </w:pPr>
            <w:ins w:id="91" w:author="cww-R3" w:date="2025-11-17T23:29:00Z">
              <w:r w:rsidRPr="00947AFD">
                <w:rPr>
                  <w:rFonts w:eastAsia="Times New Roman" w:cs="Arial"/>
                  <w:color w:val="000000"/>
                  <w:sz w:val="16"/>
                  <w:szCs w:val="16"/>
                </w:rPr>
                <w:t>Nokia</w:t>
              </w:r>
            </w:ins>
          </w:p>
        </w:tc>
      </w:tr>
      <w:bookmarkStart w:id="92" w:name="S2-2510125"/>
      <w:tr w:rsidR="004E343D" w:rsidRPr="00947AFD" w14:paraId="068BC26C" w14:textId="77777777" w:rsidTr="004E343D">
        <w:trPr>
          <w:ins w:id="93" w:author="cww-R3" w:date="2025-11-17T23:29:00Z"/>
        </w:trPr>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081AA0A6" w14:textId="671D6AE6" w:rsidR="004E343D" w:rsidRPr="00947AFD" w:rsidRDefault="004E343D" w:rsidP="00427E53">
            <w:pPr>
              <w:rPr>
                <w:ins w:id="94" w:author="cww-R3" w:date="2025-11-17T23:29:00Z"/>
                <w:rFonts w:eastAsia="Times New Roman"/>
                <w:sz w:val="16"/>
              </w:rPr>
            </w:pPr>
            <w:ins w:id="95" w:author="cww-R3" w:date="2025-11-17T23:29:00Z">
              <w:r w:rsidRPr="00947AFD">
                <w:rPr>
                  <w:rFonts w:eastAsia="Times New Roman" w:cs="Arial"/>
                  <w:sz w:val="16"/>
                  <w:szCs w:val="16"/>
                </w:rPr>
                <w:fldChar w:fldCharType="begin"/>
              </w:r>
            </w:ins>
            <w:ins w:id="96" w:author="cww-R3" w:date="2025-11-18T00:45:00Z">
              <w:r w:rsidR="00A73426">
                <w:rPr>
                  <w:rFonts w:eastAsia="Times New Roman" w:cs="Arial"/>
                  <w:sz w:val="16"/>
                  <w:szCs w:val="16"/>
                </w:rPr>
                <w:instrText>HYPERLINK "E:\\3GPP会议\\SA2会议\\SA2#172\\vivo文稿撰写\\提交版本\\Docs\\S2-2510125.zip" \t "_blank"</w:instrText>
              </w:r>
            </w:ins>
            <w:ins w:id="97" w:author="cww-R3" w:date="2025-11-17T23:29:00Z">
              <w:r w:rsidRPr="00947AFD">
                <w:rPr>
                  <w:rFonts w:eastAsia="Times New Roman" w:cs="Arial"/>
                  <w:sz w:val="16"/>
                  <w:szCs w:val="16"/>
                </w:rPr>
                <w:fldChar w:fldCharType="separate"/>
              </w:r>
              <w:r w:rsidRPr="00947AFD">
                <w:rPr>
                  <w:rStyle w:val="ab"/>
                  <w:rFonts w:eastAsia="Times New Roman" w:cs="Arial"/>
                  <w:b/>
                  <w:bCs/>
                  <w:sz w:val="16"/>
                  <w:szCs w:val="16"/>
                </w:rPr>
                <w:t>S2-2510125</w:t>
              </w:r>
              <w:r w:rsidRPr="00947AFD">
                <w:rPr>
                  <w:rFonts w:eastAsia="Times New Roman" w:cs="Arial"/>
                  <w:sz w:val="16"/>
                  <w:szCs w:val="16"/>
                </w:rPr>
                <w:fldChar w:fldCharType="end"/>
              </w:r>
              <w:bookmarkEnd w:id="92"/>
            </w:ins>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0091A46D" w14:textId="77777777" w:rsidR="004E343D" w:rsidRPr="00947AFD" w:rsidRDefault="004E343D" w:rsidP="00427E53">
            <w:pPr>
              <w:rPr>
                <w:ins w:id="98" w:author="cww-R3" w:date="2025-11-17T23:29:00Z"/>
                <w:rFonts w:eastAsia="Times New Roman"/>
                <w:sz w:val="16"/>
              </w:rPr>
            </w:pPr>
            <w:ins w:id="99" w:author="cww-R3" w:date="2025-11-17T23:29:00Z">
              <w:r w:rsidRPr="00947AFD">
                <w:rPr>
                  <w:rFonts w:eastAsia="Times New Roman" w:cs="Arial"/>
                  <w:color w:val="000000"/>
                  <w:sz w:val="16"/>
                  <w:szCs w:val="16"/>
                </w:rPr>
                <w:t>P-CR</w:t>
              </w:r>
            </w:ins>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15CA9153" w14:textId="77777777" w:rsidR="004E343D" w:rsidRPr="00947AFD" w:rsidRDefault="004E343D" w:rsidP="00427E53">
            <w:pPr>
              <w:rPr>
                <w:ins w:id="100" w:author="cww-R3" w:date="2025-11-17T23:29:00Z"/>
                <w:rFonts w:eastAsia="Times New Roman"/>
                <w:sz w:val="16"/>
              </w:rPr>
            </w:pPr>
            <w:ins w:id="101" w:author="cww-R3" w:date="2025-11-17T23:29:00Z">
              <w:r w:rsidRPr="00947AFD">
                <w:rPr>
                  <w:rFonts w:eastAsia="Times New Roman" w:cs="Arial"/>
                  <w:color w:val="000000"/>
                  <w:sz w:val="16"/>
                  <w:szCs w:val="16"/>
                </w:rPr>
                <w:t>23.801-01: [WT#5 Data framework] WT scope and KI on 6G Data framework.</w:t>
              </w:r>
            </w:ins>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1735D07B" w14:textId="77777777" w:rsidR="004E343D" w:rsidRPr="00947AFD" w:rsidRDefault="004E343D" w:rsidP="00427E53">
            <w:pPr>
              <w:rPr>
                <w:ins w:id="102" w:author="cww-R3" w:date="2025-11-17T23:29:00Z"/>
                <w:rFonts w:eastAsia="Times New Roman"/>
                <w:sz w:val="16"/>
              </w:rPr>
            </w:pPr>
            <w:ins w:id="103" w:author="cww-R3" w:date="2025-11-17T23:29:00Z">
              <w:r w:rsidRPr="00947AFD">
                <w:rPr>
                  <w:rFonts w:eastAsia="Times New Roman" w:cs="Arial"/>
                  <w:color w:val="000000"/>
                  <w:sz w:val="16"/>
                  <w:szCs w:val="16"/>
                </w:rPr>
                <w:t>Qualcomm Incorporated</w:t>
              </w:r>
            </w:ins>
          </w:p>
        </w:tc>
      </w:tr>
      <w:bookmarkStart w:id="104" w:name="S2-2510180"/>
      <w:tr w:rsidR="004E343D" w:rsidRPr="00947AFD" w14:paraId="452CE5F4" w14:textId="77777777" w:rsidTr="004E343D">
        <w:trPr>
          <w:ins w:id="105" w:author="cww-R3" w:date="2025-11-17T23:29:00Z"/>
        </w:trPr>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4F527657" w14:textId="1C9F1EA0" w:rsidR="004E343D" w:rsidRPr="00947AFD" w:rsidRDefault="004E343D" w:rsidP="00427E53">
            <w:pPr>
              <w:rPr>
                <w:ins w:id="106" w:author="cww-R3" w:date="2025-11-17T23:29:00Z"/>
                <w:rFonts w:eastAsia="Times New Roman"/>
                <w:sz w:val="16"/>
              </w:rPr>
            </w:pPr>
            <w:ins w:id="107" w:author="cww-R3" w:date="2025-11-17T23:29:00Z">
              <w:r w:rsidRPr="00947AFD">
                <w:rPr>
                  <w:rFonts w:eastAsia="Times New Roman" w:cs="Arial"/>
                  <w:sz w:val="16"/>
                  <w:szCs w:val="16"/>
                </w:rPr>
                <w:fldChar w:fldCharType="begin"/>
              </w:r>
            </w:ins>
            <w:ins w:id="108" w:author="cww-R3" w:date="2025-11-18T00:45:00Z">
              <w:r w:rsidR="00A73426">
                <w:rPr>
                  <w:rFonts w:eastAsia="Times New Roman" w:cs="Arial"/>
                  <w:sz w:val="16"/>
                  <w:szCs w:val="16"/>
                </w:rPr>
                <w:instrText>HYPERLINK "E:\\3GPP会议\\SA2会议\\SA2#172\\vivo文稿撰写\\提交版本\\Docs\\S2-2510180.zip" \t "_blank"</w:instrText>
              </w:r>
            </w:ins>
            <w:ins w:id="109" w:author="cww-R3" w:date="2025-11-17T23:29:00Z">
              <w:r w:rsidRPr="00947AFD">
                <w:rPr>
                  <w:rFonts w:eastAsia="Times New Roman" w:cs="Arial"/>
                  <w:sz w:val="16"/>
                  <w:szCs w:val="16"/>
                </w:rPr>
                <w:fldChar w:fldCharType="separate"/>
              </w:r>
              <w:r w:rsidRPr="00947AFD">
                <w:rPr>
                  <w:rStyle w:val="ab"/>
                  <w:rFonts w:eastAsia="Times New Roman" w:cs="Arial"/>
                  <w:b/>
                  <w:bCs/>
                  <w:sz w:val="16"/>
                  <w:szCs w:val="16"/>
                </w:rPr>
                <w:t>S2-2510180</w:t>
              </w:r>
              <w:r w:rsidRPr="00947AFD">
                <w:rPr>
                  <w:rFonts w:eastAsia="Times New Roman" w:cs="Arial"/>
                  <w:sz w:val="16"/>
                  <w:szCs w:val="16"/>
                </w:rPr>
                <w:fldChar w:fldCharType="end"/>
              </w:r>
              <w:bookmarkEnd w:id="104"/>
            </w:ins>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2992BA67" w14:textId="77777777" w:rsidR="004E343D" w:rsidRPr="00947AFD" w:rsidRDefault="004E343D" w:rsidP="00427E53">
            <w:pPr>
              <w:rPr>
                <w:ins w:id="110" w:author="cww-R3" w:date="2025-11-17T23:29:00Z"/>
                <w:rFonts w:eastAsia="Times New Roman"/>
                <w:sz w:val="16"/>
              </w:rPr>
            </w:pPr>
            <w:ins w:id="111" w:author="cww-R3" w:date="2025-11-17T23:29:00Z">
              <w:r w:rsidRPr="00947AFD">
                <w:rPr>
                  <w:rFonts w:eastAsia="Times New Roman" w:cs="Arial"/>
                  <w:color w:val="000000"/>
                  <w:sz w:val="16"/>
                  <w:szCs w:val="16"/>
                </w:rPr>
                <w:t>P-CR</w:t>
              </w:r>
            </w:ins>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6312B7A8" w14:textId="77777777" w:rsidR="004E343D" w:rsidRPr="00947AFD" w:rsidRDefault="004E343D" w:rsidP="00427E53">
            <w:pPr>
              <w:rPr>
                <w:ins w:id="112" w:author="cww-R3" w:date="2025-11-17T23:29:00Z"/>
                <w:rFonts w:eastAsia="Times New Roman"/>
                <w:sz w:val="16"/>
              </w:rPr>
            </w:pPr>
            <w:ins w:id="113" w:author="cww-R3" w:date="2025-11-17T23:29:00Z">
              <w:r w:rsidRPr="00947AFD">
                <w:rPr>
                  <w:rFonts w:eastAsia="Times New Roman" w:cs="Arial"/>
                  <w:color w:val="000000"/>
                  <w:sz w:val="16"/>
                  <w:szCs w:val="16"/>
                </w:rPr>
                <w:t>23.801-01: [WT#5] Data framework for 6G network.</w:t>
              </w:r>
            </w:ins>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601C9FD7" w14:textId="77777777" w:rsidR="004E343D" w:rsidRPr="00947AFD" w:rsidRDefault="004E343D" w:rsidP="00427E53">
            <w:pPr>
              <w:rPr>
                <w:ins w:id="114" w:author="cww-R3" w:date="2025-11-17T23:29:00Z"/>
                <w:rFonts w:eastAsia="Times New Roman"/>
                <w:sz w:val="16"/>
              </w:rPr>
            </w:pPr>
            <w:ins w:id="115" w:author="cww-R3" w:date="2025-11-17T23:29:00Z">
              <w:r w:rsidRPr="00947AFD">
                <w:rPr>
                  <w:rFonts w:eastAsia="Times New Roman" w:cs="Arial"/>
                  <w:color w:val="000000"/>
                  <w:sz w:val="16"/>
                  <w:szCs w:val="16"/>
                </w:rPr>
                <w:t>NTT DOCOMO</w:t>
              </w:r>
            </w:ins>
          </w:p>
        </w:tc>
      </w:tr>
      <w:bookmarkStart w:id="116" w:name="S2-2510228"/>
      <w:tr w:rsidR="004E343D" w:rsidRPr="00947AFD" w14:paraId="02C77C96" w14:textId="77777777" w:rsidTr="004E343D">
        <w:trPr>
          <w:ins w:id="117" w:author="cww-R3" w:date="2025-11-17T23:29:00Z"/>
        </w:trPr>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223C4E10" w14:textId="52F5B4AE" w:rsidR="004E343D" w:rsidRPr="00947AFD" w:rsidRDefault="004E343D" w:rsidP="00427E53">
            <w:pPr>
              <w:rPr>
                <w:ins w:id="118" w:author="cww-R3" w:date="2025-11-17T23:29:00Z"/>
                <w:rFonts w:eastAsia="Times New Roman"/>
                <w:sz w:val="16"/>
              </w:rPr>
            </w:pPr>
            <w:ins w:id="119" w:author="cww-R3" w:date="2025-11-17T23:29:00Z">
              <w:r w:rsidRPr="00947AFD">
                <w:rPr>
                  <w:rFonts w:eastAsia="Times New Roman" w:cs="Arial"/>
                  <w:sz w:val="16"/>
                  <w:szCs w:val="16"/>
                </w:rPr>
                <w:fldChar w:fldCharType="begin"/>
              </w:r>
            </w:ins>
            <w:ins w:id="120" w:author="cww-R3" w:date="2025-11-18T00:45:00Z">
              <w:r w:rsidR="00A73426">
                <w:rPr>
                  <w:rFonts w:eastAsia="Times New Roman" w:cs="Arial"/>
                  <w:sz w:val="16"/>
                  <w:szCs w:val="16"/>
                </w:rPr>
                <w:instrText>HYPERLINK "E:\\3GPP会议\\SA2会议\\SA2#172\\vivo文稿撰写\\提交版本\\Docs\\S2-2510228.zip" \t "_blank"</w:instrText>
              </w:r>
            </w:ins>
            <w:ins w:id="121" w:author="cww-R3" w:date="2025-11-17T23:29:00Z">
              <w:r w:rsidRPr="00947AFD">
                <w:rPr>
                  <w:rFonts w:eastAsia="Times New Roman" w:cs="Arial"/>
                  <w:sz w:val="16"/>
                  <w:szCs w:val="16"/>
                </w:rPr>
                <w:fldChar w:fldCharType="separate"/>
              </w:r>
              <w:r w:rsidRPr="00947AFD">
                <w:rPr>
                  <w:rStyle w:val="ab"/>
                  <w:rFonts w:eastAsia="Times New Roman" w:cs="Arial"/>
                  <w:b/>
                  <w:bCs/>
                  <w:sz w:val="16"/>
                  <w:szCs w:val="16"/>
                </w:rPr>
                <w:t>S2-2510228</w:t>
              </w:r>
              <w:r w:rsidRPr="00947AFD">
                <w:rPr>
                  <w:rFonts w:eastAsia="Times New Roman" w:cs="Arial"/>
                  <w:sz w:val="16"/>
                  <w:szCs w:val="16"/>
                </w:rPr>
                <w:fldChar w:fldCharType="end"/>
              </w:r>
              <w:bookmarkEnd w:id="116"/>
            </w:ins>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7E8B925A" w14:textId="77777777" w:rsidR="004E343D" w:rsidRPr="00947AFD" w:rsidRDefault="004E343D" w:rsidP="00427E53">
            <w:pPr>
              <w:rPr>
                <w:ins w:id="122" w:author="cww-R3" w:date="2025-11-17T23:29:00Z"/>
                <w:rFonts w:eastAsia="Times New Roman"/>
                <w:sz w:val="16"/>
              </w:rPr>
            </w:pPr>
            <w:ins w:id="123" w:author="cww-R3" w:date="2025-11-17T23:29:00Z">
              <w:r w:rsidRPr="00947AFD">
                <w:rPr>
                  <w:rFonts w:eastAsia="Times New Roman" w:cs="Arial"/>
                  <w:color w:val="000000"/>
                  <w:sz w:val="16"/>
                  <w:szCs w:val="16"/>
                </w:rPr>
                <w:t>P-CR</w:t>
              </w:r>
            </w:ins>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356824F5" w14:textId="77777777" w:rsidR="004E343D" w:rsidRPr="00947AFD" w:rsidRDefault="004E343D" w:rsidP="00427E53">
            <w:pPr>
              <w:rPr>
                <w:ins w:id="124" w:author="cww-R3" w:date="2025-11-17T23:29:00Z"/>
                <w:rFonts w:eastAsia="Times New Roman"/>
                <w:sz w:val="16"/>
              </w:rPr>
            </w:pPr>
            <w:ins w:id="125" w:author="cww-R3" w:date="2025-11-17T23:29:00Z">
              <w:r w:rsidRPr="00947AFD">
                <w:rPr>
                  <w:rFonts w:eastAsia="Times New Roman" w:cs="Arial"/>
                  <w:color w:val="000000"/>
                  <w:sz w:val="16"/>
                  <w:szCs w:val="16"/>
                </w:rPr>
                <w:t>23.801-01: [WT#5] WT and KI for 6G Data Framework.</w:t>
              </w:r>
            </w:ins>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775E96AE" w14:textId="77777777" w:rsidR="004E343D" w:rsidRPr="00947AFD" w:rsidRDefault="004E343D" w:rsidP="00427E53">
            <w:pPr>
              <w:rPr>
                <w:ins w:id="126" w:author="cww-R3" w:date="2025-11-17T23:29:00Z"/>
                <w:rFonts w:eastAsia="Times New Roman"/>
                <w:sz w:val="16"/>
              </w:rPr>
            </w:pPr>
            <w:ins w:id="127" w:author="cww-R3" w:date="2025-11-17T23:29:00Z">
              <w:r w:rsidRPr="00947AFD">
                <w:rPr>
                  <w:rFonts w:eastAsia="Times New Roman" w:cs="Arial"/>
                  <w:color w:val="000000"/>
                  <w:sz w:val="16"/>
                  <w:szCs w:val="16"/>
                </w:rPr>
                <w:t>Apple</w:t>
              </w:r>
            </w:ins>
          </w:p>
        </w:tc>
      </w:tr>
      <w:bookmarkStart w:id="128" w:name="S2-2510324"/>
      <w:tr w:rsidR="004E343D" w:rsidRPr="00947AFD" w14:paraId="326678CE" w14:textId="77777777" w:rsidTr="004E343D">
        <w:trPr>
          <w:ins w:id="129" w:author="cww-R3" w:date="2025-11-17T23:29:00Z"/>
        </w:trPr>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2A82DD5F" w14:textId="6D7DBE8B" w:rsidR="004E343D" w:rsidRPr="00947AFD" w:rsidRDefault="004E343D" w:rsidP="00427E53">
            <w:pPr>
              <w:rPr>
                <w:ins w:id="130" w:author="cww-R3" w:date="2025-11-17T23:29:00Z"/>
                <w:rFonts w:eastAsia="Times New Roman"/>
                <w:sz w:val="16"/>
              </w:rPr>
            </w:pPr>
            <w:ins w:id="131" w:author="cww-R3" w:date="2025-11-17T23:29:00Z">
              <w:r w:rsidRPr="00947AFD">
                <w:rPr>
                  <w:rFonts w:eastAsia="Times New Roman" w:cs="Arial"/>
                  <w:sz w:val="16"/>
                  <w:szCs w:val="16"/>
                </w:rPr>
                <w:fldChar w:fldCharType="begin"/>
              </w:r>
            </w:ins>
            <w:ins w:id="132" w:author="cww-R3" w:date="2025-11-18T00:45:00Z">
              <w:r w:rsidR="00A73426">
                <w:rPr>
                  <w:rFonts w:eastAsia="Times New Roman" w:cs="Arial"/>
                  <w:sz w:val="16"/>
                  <w:szCs w:val="16"/>
                </w:rPr>
                <w:instrText>HYPERLINK "E:\\3GPP会议\\SA2会议\\SA2#172\\vivo文稿撰写\\提交版本\\Docs\\S2-2510324.zip" \t "_blank"</w:instrText>
              </w:r>
            </w:ins>
            <w:ins w:id="133" w:author="cww-R3" w:date="2025-11-17T23:29:00Z">
              <w:r w:rsidRPr="00947AFD">
                <w:rPr>
                  <w:rFonts w:eastAsia="Times New Roman" w:cs="Arial"/>
                  <w:sz w:val="16"/>
                  <w:szCs w:val="16"/>
                </w:rPr>
                <w:fldChar w:fldCharType="separate"/>
              </w:r>
              <w:r w:rsidRPr="00947AFD">
                <w:rPr>
                  <w:rStyle w:val="ab"/>
                  <w:rFonts w:eastAsia="Times New Roman" w:cs="Arial"/>
                  <w:b/>
                  <w:bCs/>
                  <w:sz w:val="16"/>
                  <w:szCs w:val="16"/>
                </w:rPr>
                <w:t>S2-2510324</w:t>
              </w:r>
              <w:r w:rsidRPr="00947AFD">
                <w:rPr>
                  <w:rFonts w:eastAsia="Times New Roman" w:cs="Arial"/>
                  <w:sz w:val="16"/>
                  <w:szCs w:val="16"/>
                </w:rPr>
                <w:fldChar w:fldCharType="end"/>
              </w:r>
              <w:bookmarkEnd w:id="128"/>
            </w:ins>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79734B31" w14:textId="77777777" w:rsidR="004E343D" w:rsidRPr="00947AFD" w:rsidRDefault="004E343D" w:rsidP="00427E53">
            <w:pPr>
              <w:rPr>
                <w:ins w:id="134" w:author="cww-R3" w:date="2025-11-17T23:29:00Z"/>
                <w:rFonts w:eastAsia="Times New Roman"/>
                <w:sz w:val="16"/>
              </w:rPr>
            </w:pPr>
            <w:ins w:id="135" w:author="cww-R3" w:date="2025-11-17T23:29:00Z">
              <w:r w:rsidRPr="00947AFD">
                <w:rPr>
                  <w:rFonts w:eastAsia="Times New Roman" w:cs="Arial"/>
                  <w:color w:val="000000"/>
                  <w:sz w:val="16"/>
                  <w:szCs w:val="16"/>
                </w:rPr>
                <w:t>P-CR</w:t>
              </w:r>
            </w:ins>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64F89806" w14:textId="77777777" w:rsidR="004E343D" w:rsidRPr="00947AFD" w:rsidRDefault="004E343D" w:rsidP="00427E53">
            <w:pPr>
              <w:rPr>
                <w:ins w:id="136" w:author="cww-R3" w:date="2025-11-17T23:29:00Z"/>
                <w:rFonts w:eastAsia="Times New Roman"/>
                <w:sz w:val="16"/>
              </w:rPr>
            </w:pPr>
            <w:ins w:id="137" w:author="cww-R3" w:date="2025-11-17T23:29:00Z">
              <w:r w:rsidRPr="00947AFD">
                <w:rPr>
                  <w:rFonts w:eastAsia="Times New Roman" w:cs="Arial"/>
                  <w:color w:val="000000"/>
                  <w:sz w:val="16"/>
                  <w:szCs w:val="16"/>
                </w:rPr>
                <w:t>23.801-01: [WT#5] Key Issue on Unified Data Framework Design for 6G.</w:t>
              </w:r>
            </w:ins>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2FED01B0" w14:textId="77777777" w:rsidR="004E343D" w:rsidRPr="00947AFD" w:rsidRDefault="004E343D" w:rsidP="00427E53">
            <w:pPr>
              <w:rPr>
                <w:ins w:id="138" w:author="cww-R3" w:date="2025-11-17T23:29:00Z"/>
                <w:rFonts w:eastAsia="Times New Roman"/>
                <w:sz w:val="16"/>
              </w:rPr>
            </w:pPr>
            <w:ins w:id="139" w:author="cww-R3" w:date="2025-11-17T23:29:00Z">
              <w:r w:rsidRPr="00947AFD">
                <w:rPr>
                  <w:rFonts w:eastAsia="Times New Roman" w:cs="Arial"/>
                  <w:color w:val="000000"/>
                  <w:sz w:val="16"/>
                  <w:szCs w:val="16"/>
                </w:rPr>
                <w:t>TCL</w:t>
              </w:r>
            </w:ins>
          </w:p>
        </w:tc>
      </w:tr>
      <w:bookmarkStart w:id="140" w:name="S2-2510416"/>
      <w:tr w:rsidR="004E343D" w:rsidRPr="00947AFD" w14:paraId="1EE3C37E" w14:textId="77777777" w:rsidTr="004E343D">
        <w:trPr>
          <w:ins w:id="141" w:author="cww-R3" w:date="2025-11-17T23:29:00Z"/>
        </w:trPr>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392565DB" w14:textId="5BDB68A3" w:rsidR="004E343D" w:rsidRPr="00947AFD" w:rsidRDefault="004E343D" w:rsidP="00427E53">
            <w:pPr>
              <w:rPr>
                <w:ins w:id="142" w:author="cww-R3" w:date="2025-11-17T23:29:00Z"/>
                <w:rFonts w:eastAsia="Times New Roman"/>
                <w:sz w:val="16"/>
              </w:rPr>
            </w:pPr>
            <w:ins w:id="143" w:author="cww-R3" w:date="2025-11-17T23:29:00Z">
              <w:r w:rsidRPr="00947AFD">
                <w:rPr>
                  <w:rFonts w:eastAsia="Times New Roman" w:cs="Arial"/>
                  <w:sz w:val="16"/>
                  <w:szCs w:val="16"/>
                </w:rPr>
                <w:fldChar w:fldCharType="begin"/>
              </w:r>
            </w:ins>
            <w:ins w:id="144" w:author="cww-R3" w:date="2025-11-18T00:45:00Z">
              <w:r w:rsidR="00A73426">
                <w:rPr>
                  <w:rFonts w:eastAsia="Times New Roman" w:cs="Arial"/>
                  <w:sz w:val="16"/>
                  <w:szCs w:val="16"/>
                </w:rPr>
                <w:instrText>HYPERLINK "E:\\3GPP会议\\SA2会议\\SA2#172\\vivo文稿撰写\\提交版本\\Docs\\S2-2510416.zip" \t "_blank"</w:instrText>
              </w:r>
            </w:ins>
            <w:ins w:id="145" w:author="cww-R3" w:date="2025-11-17T23:29:00Z">
              <w:r w:rsidRPr="00947AFD">
                <w:rPr>
                  <w:rFonts w:eastAsia="Times New Roman" w:cs="Arial"/>
                  <w:sz w:val="16"/>
                  <w:szCs w:val="16"/>
                </w:rPr>
                <w:fldChar w:fldCharType="separate"/>
              </w:r>
              <w:r w:rsidRPr="00947AFD">
                <w:rPr>
                  <w:rStyle w:val="ab"/>
                  <w:rFonts w:eastAsia="Times New Roman" w:cs="Arial"/>
                  <w:b/>
                  <w:bCs/>
                  <w:sz w:val="16"/>
                  <w:szCs w:val="16"/>
                </w:rPr>
                <w:t>S2-2510416</w:t>
              </w:r>
              <w:r w:rsidRPr="00947AFD">
                <w:rPr>
                  <w:rFonts w:eastAsia="Times New Roman" w:cs="Arial"/>
                  <w:sz w:val="16"/>
                  <w:szCs w:val="16"/>
                </w:rPr>
                <w:fldChar w:fldCharType="end"/>
              </w:r>
              <w:bookmarkEnd w:id="140"/>
            </w:ins>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6AC15461" w14:textId="77777777" w:rsidR="004E343D" w:rsidRPr="00947AFD" w:rsidRDefault="004E343D" w:rsidP="00427E53">
            <w:pPr>
              <w:rPr>
                <w:ins w:id="146" w:author="cww-R3" w:date="2025-11-17T23:29:00Z"/>
                <w:rFonts w:eastAsia="Times New Roman"/>
                <w:sz w:val="16"/>
              </w:rPr>
            </w:pPr>
            <w:ins w:id="147" w:author="cww-R3" w:date="2025-11-17T23:29:00Z">
              <w:r w:rsidRPr="00947AFD">
                <w:rPr>
                  <w:rFonts w:eastAsia="Times New Roman" w:cs="Arial"/>
                  <w:color w:val="000000"/>
                  <w:sz w:val="16"/>
                  <w:szCs w:val="16"/>
                </w:rPr>
                <w:t>P-CR</w:t>
              </w:r>
            </w:ins>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3F8924A9" w14:textId="77777777" w:rsidR="004E343D" w:rsidRPr="00947AFD" w:rsidRDefault="004E343D" w:rsidP="00427E53">
            <w:pPr>
              <w:rPr>
                <w:ins w:id="148" w:author="cww-R3" w:date="2025-11-17T23:29:00Z"/>
                <w:rFonts w:eastAsia="Times New Roman"/>
                <w:sz w:val="16"/>
              </w:rPr>
            </w:pPr>
            <w:ins w:id="149" w:author="cww-R3" w:date="2025-11-17T23:29:00Z">
              <w:r w:rsidRPr="00947AFD">
                <w:rPr>
                  <w:rFonts w:eastAsia="Times New Roman" w:cs="Arial"/>
                  <w:color w:val="000000"/>
                  <w:sz w:val="16"/>
                  <w:szCs w:val="16"/>
                </w:rPr>
                <w:t>23.801-01: [WT#5] WT and KI proposal for the data framework.</w:t>
              </w:r>
            </w:ins>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0B5033E6" w14:textId="77777777" w:rsidR="004E343D" w:rsidRPr="00947AFD" w:rsidRDefault="004E343D" w:rsidP="00427E53">
            <w:pPr>
              <w:rPr>
                <w:ins w:id="150" w:author="cww-R3" w:date="2025-11-17T23:29:00Z"/>
                <w:rFonts w:eastAsia="Times New Roman"/>
                <w:sz w:val="16"/>
              </w:rPr>
            </w:pPr>
            <w:ins w:id="151" w:author="cww-R3" w:date="2025-11-17T23:29:00Z">
              <w:r w:rsidRPr="00947AFD">
                <w:rPr>
                  <w:rFonts w:eastAsia="Times New Roman" w:cs="Arial"/>
                  <w:color w:val="000000"/>
                  <w:sz w:val="16"/>
                  <w:szCs w:val="16"/>
                </w:rPr>
                <w:t xml:space="preserve">Huawei, </w:t>
              </w:r>
              <w:proofErr w:type="spellStart"/>
              <w:r w:rsidRPr="00947AFD">
                <w:rPr>
                  <w:rFonts w:eastAsia="Times New Roman" w:cs="Arial"/>
                  <w:color w:val="000000"/>
                  <w:sz w:val="16"/>
                  <w:szCs w:val="16"/>
                </w:rPr>
                <w:t>HiSilicon</w:t>
              </w:r>
              <w:proofErr w:type="spellEnd"/>
              <w:r w:rsidRPr="00947AFD">
                <w:rPr>
                  <w:rFonts w:eastAsia="Times New Roman" w:cs="Arial"/>
                  <w:color w:val="000000"/>
                  <w:sz w:val="16"/>
                  <w:szCs w:val="16"/>
                </w:rPr>
                <w:t>, TURKCELL</w:t>
              </w:r>
            </w:ins>
          </w:p>
        </w:tc>
      </w:tr>
      <w:bookmarkStart w:id="152" w:name="S2-2510456"/>
      <w:tr w:rsidR="004E343D" w:rsidRPr="00947AFD" w14:paraId="43D2BA26" w14:textId="77777777" w:rsidTr="004E343D">
        <w:trPr>
          <w:ins w:id="153" w:author="cww-R3" w:date="2025-11-17T23:29:00Z"/>
        </w:trPr>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0B199DAF" w14:textId="23254251" w:rsidR="004E343D" w:rsidRPr="00947AFD" w:rsidRDefault="004E343D" w:rsidP="00427E53">
            <w:pPr>
              <w:rPr>
                <w:ins w:id="154" w:author="cww-R3" w:date="2025-11-17T23:29:00Z"/>
                <w:rFonts w:eastAsia="Times New Roman"/>
                <w:sz w:val="16"/>
              </w:rPr>
            </w:pPr>
            <w:ins w:id="155" w:author="cww-R3" w:date="2025-11-17T23:29:00Z">
              <w:r w:rsidRPr="00947AFD">
                <w:rPr>
                  <w:rFonts w:eastAsia="Times New Roman" w:cs="Arial"/>
                  <w:sz w:val="16"/>
                  <w:szCs w:val="16"/>
                </w:rPr>
                <w:fldChar w:fldCharType="begin"/>
              </w:r>
            </w:ins>
            <w:ins w:id="156" w:author="cww-R3" w:date="2025-11-18T00:45:00Z">
              <w:r w:rsidR="00A73426">
                <w:rPr>
                  <w:rFonts w:eastAsia="Times New Roman" w:cs="Arial"/>
                  <w:sz w:val="16"/>
                  <w:szCs w:val="16"/>
                </w:rPr>
                <w:instrText>HYPERLINK "E:\\3GPP会议\\SA2会议\\SA2#172\\vivo文稿撰写\\提交版本\\Docs\\S2-2510456.zip" \t "_blank"</w:instrText>
              </w:r>
            </w:ins>
            <w:ins w:id="157" w:author="cww-R3" w:date="2025-11-17T23:29:00Z">
              <w:r w:rsidRPr="00947AFD">
                <w:rPr>
                  <w:rFonts w:eastAsia="Times New Roman" w:cs="Arial"/>
                  <w:sz w:val="16"/>
                  <w:szCs w:val="16"/>
                </w:rPr>
                <w:fldChar w:fldCharType="separate"/>
              </w:r>
              <w:r w:rsidRPr="00947AFD">
                <w:rPr>
                  <w:rStyle w:val="ab"/>
                  <w:rFonts w:eastAsia="Times New Roman" w:cs="Arial"/>
                  <w:b/>
                  <w:bCs/>
                  <w:sz w:val="16"/>
                  <w:szCs w:val="16"/>
                </w:rPr>
                <w:t>S2-2510456</w:t>
              </w:r>
              <w:r w:rsidRPr="00947AFD">
                <w:rPr>
                  <w:rFonts w:eastAsia="Times New Roman" w:cs="Arial"/>
                  <w:sz w:val="16"/>
                  <w:szCs w:val="16"/>
                </w:rPr>
                <w:fldChar w:fldCharType="end"/>
              </w:r>
              <w:bookmarkEnd w:id="152"/>
            </w:ins>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70C2F500" w14:textId="77777777" w:rsidR="004E343D" w:rsidRPr="00947AFD" w:rsidRDefault="004E343D" w:rsidP="00427E53">
            <w:pPr>
              <w:rPr>
                <w:ins w:id="158" w:author="cww-R3" w:date="2025-11-17T23:29:00Z"/>
                <w:rFonts w:eastAsia="Times New Roman"/>
                <w:sz w:val="16"/>
              </w:rPr>
            </w:pPr>
            <w:ins w:id="159" w:author="cww-R3" w:date="2025-11-17T23:29:00Z">
              <w:r w:rsidRPr="00947AFD">
                <w:rPr>
                  <w:rFonts w:eastAsia="Times New Roman" w:cs="Arial"/>
                  <w:color w:val="000000"/>
                  <w:sz w:val="16"/>
                  <w:szCs w:val="16"/>
                </w:rPr>
                <w:t>P-CR</w:t>
              </w:r>
            </w:ins>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1B688B9D" w14:textId="77777777" w:rsidR="004E343D" w:rsidRPr="00947AFD" w:rsidRDefault="004E343D" w:rsidP="00427E53">
            <w:pPr>
              <w:rPr>
                <w:ins w:id="160" w:author="cww-R3" w:date="2025-11-17T23:29:00Z"/>
                <w:rFonts w:eastAsia="Times New Roman"/>
                <w:sz w:val="16"/>
              </w:rPr>
            </w:pPr>
            <w:ins w:id="161" w:author="cww-R3" w:date="2025-11-17T23:29:00Z">
              <w:r w:rsidRPr="00947AFD">
                <w:rPr>
                  <w:rFonts w:eastAsia="Times New Roman" w:cs="Arial"/>
                  <w:color w:val="000000"/>
                  <w:sz w:val="16"/>
                  <w:szCs w:val="16"/>
                </w:rPr>
                <w:t>23.801-01: [WT#5 Data framework] WT scope and KI on 6G Data framework.</w:t>
              </w:r>
            </w:ins>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14C0CF05" w14:textId="77777777" w:rsidR="004E343D" w:rsidRPr="00947AFD" w:rsidRDefault="004E343D" w:rsidP="00427E53">
            <w:pPr>
              <w:rPr>
                <w:ins w:id="162" w:author="cww-R3" w:date="2025-11-17T23:29:00Z"/>
                <w:rFonts w:eastAsia="Times New Roman"/>
                <w:sz w:val="16"/>
              </w:rPr>
            </w:pPr>
            <w:ins w:id="163" w:author="cww-R3" w:date="2025-11-17T23:29:00Z">
              <w:r w:rsidRPr="00947AFD">
                <w:rPr>
                  <w:rFonts w:eastAsia="Times New Roman" w:cs="Arial"/>
                  <w:color w:val="000000"/>
                  <w:sz w:val="16"/>
                  <w:szCs w:val="16"/>
                </w:rPr>
                <w:t>Vivo, China Mobile, Deutsche Telekom, AT&amp;T, NTT DOCOMO, Media Tek, CAICT, Huawei, ZTE, China Telecom, LG Electronics, ETRI, Samsung, Ericsson, Nokia, CATT, Boost Mobile Network, OPPO, Interdigital, Lenovo, HONOR, Xiaomi</w:t>
              </w:r>
            </w:ins>
          </w:p>
        </w:tc>
      </w:tr>
      <w:bookmarkStart w:id="164" w:name="S2-2510470"/>
      <w:tr w:rsidR="004E343D" w:rsidRPr="00947AFD" w14:paraId="4742F72E" w14:textId="77777777" w:rsidTr="004E343D">
        <w:trPr>
          <w:ins w:id="165" w:author="cww-R3" w:date="2025-11-17T23:29:00Z"/>
        </w:trPr>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4AD719C9" w14:textId="5310D43C" w:rsidR="004E343D" w:rsidRPr="00947AFD" w:rsidRDefault="004E343D" w:rsidP="00427E53">
            <w:pPr>
              <w:rPr>
                <w:ins w:id="166" w:author="cww-R3" w:date="2025-11-17T23:29:00Z"/>
                <w:rFonts w:eastAsia="Times New Roman"/>
                <w:sz w:val="16"/>
              </w:rPr>
            </w:pPr>
            <w:ins w:id="167" w:author="cww-R3" w:date="2025-11-17T23:29:00Z">
              <w:r w:rsidRPr="00947AFD">
                <w:rPr>
                  <w:rFonts w:eastAsia="Times New Roman" w:cs="Arial"/>
                  <w:sz w:val="16"/>
                  <w:szCs w:val="16"/>
                </w:rPr>
                <w:fldChar w:fldCharType="begin"/>
              </w:r>
            </w:ins>
            <w:ins w:id="168" w:author="cww-R3" w:date="2025-11-18T00:45:00Z">
              <w:r w:rsidR="00A73426">
                <w:rPr>
                  <w:rFonts w:eastAsia="Times New Roman" w:cs="Arial"/>
                  <w:sz w:val="16"/>
                  <w:szCs w:val="16"/>
                </w:rPr>
                <w:instrText>HYPERLINK "E:\\3GPP会议\\SA2会议\\SA2#172\\vivo文稿撰写\\提交版本\\Docs\\S2-2510470.zip" \t "_blank"</w:instrText>
              </w:r>
            </w:ins>
            <w:ins w:id="169" w:author="cww-R3" w:date="2025-11-17T23:29:00Z">
              <w:r w:rsidRPr="00947AFD">
                <w:rPr>
                  <w:rFonts w:eastAsia="Times New Roman" w:cs="Arial"/>
                  <w:sz w:val="16"/>
                  <w:szCs w:val="16"/>
                </w:rPr>
                <w:fldChar w:fldCharType="separate"/>
              </w:r>
              <w:r w:rsidRPr="00947AFD">
                <w:rPr>
                  <w:rStyle w:val="ab"/>
                  <w:rFonts w:eastAsia="Times New Roman" w:cs="Arial"/>
                  <w:b/>
                  <w:bCs/>
                  <w:sz w:val="16"/>
                  <w:szCs w:val="16"/>
                </w:rPr>
                <w:t>S2-2510470</w:t>
              </w:r>
              <w:r w:rsidRPr="00947AFD">
                <w:rPr>
                  <w:rFonts w:eastAsia="Times New Roman" w:cs="Arial"/>
                  <w:sz w:val="16"/>
                  <w:szCs w:val="16"/>
                </w:rPr>
                <w:fldChar w:fldCharType="end"/>
              </w:r>
              <w:bookmarkEnd w:id="164"/>
            </w:ins>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390518CD" w14:textId="77777777" w:rsidR="004E343D" w:rsidRPr="00947AFD" w:rsidRDefault="004E343D" w:rsidP="00427E53">
            <w:pPr>
              <w:rPr>
                <w:ins w:id="170" w:author="cww-R3" w:date="2025-11-17T23:29:00Z"/>
                <w:rFonts w:eastAsia="Times New Roman"/>
                <w:sz w:val="16"/>
              </w:rPr>
            </w:pPr>
            <w:ins w:id="171" w:author="cww-R3" w:date="2025-11-17T23:29:00Z">
              <w:r w:rsidRPr="00947AFD">
                <w:rPr>
                  <w:rFonts w:eastAsia="Times New Roman" w:cs="Arial"/>
                  <w:color w:val="000000"/>
                  <w:sz w:val="16"/>
                  <w:szCs w:val="16"/>
                </w:rPr>
                <w:t>P-CR</w:t>
              </w:r>
            </w:ins>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5D543EA5" w14:textId="77777777" w:rsidR="004E343D" w:rsidRPr="00947AFD" w:rsidRDefault="004E343D" w:rsidP="00427E53">
            <w:pPr>
              <w:rPr>
                <w:ins w:id="172" w:author="cww-R3" w:date="2025-11-17T23:29:00Z"/>
                <w:rFonts w:eastAsia="Times New Roman"/>
                <w:sz w:val="16"/>
              </w:rPr>
            </w:pPr>
            <w:ins w:id="173" w:author="cww-R3" w:date="2025-11-17T23:29:00Z">
              <w:r w:rsidRPr="00947AFD">
                <w:rPr>
                  <w:rFonts w:eastAsia="Times New Roman" w:cs="Arial"/>
                  <w:color w:val="000000"/>
                  <w:sz w:val="16"/>
                  <w:szCs w:val="16"/>
                </w:rPr>
                <w:t>23.801-01: [WT#5 Data framework] Work Task scope and Key Issue on 6G Data framework.</w:t>
              </w:r>
            </w:ins>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03F41E81" w14:textId="77777777" w:rsidR="004E343D" w:rsidRPr="00947AFD" w:rsidRDefault="004E343D" w:rsidP="00427E53">
            <w:pPr>
              <w:rPr>
                <w:ins w:id="174" w:author="cww-R3" w:date="2025-11-17T23:29:00Z"/>
                <w:rFonts w:eastAsia="Times New Roman"/>
                <w:sz w:val="16"/>
              </w:rPr>
            </w:pPr>
            <w:ins w:id="175" w:author="cww-R3" w:date="2025-11-17T23:29:00Z">
              <w:r w:rsidRPr="00947AFD">
                <w:rPr>
                  <w:rFonts w:eastAsia="Times New Roman" w:cs="Arial"/>
                  <w:color w:val="000000"/>
                  <w:sz w:val="16"/>
                  <w:szCs w:val="16"/>
                </w:rPr>
                <w:t>ETRI</w:t>
              </w:r>
            </w:ins>
          </w:p>
        </w:tc>
      </w:tr>
      <w:bookmarkStart w:id="176" w:name="S2-2510500"/>
      <w:tr w:rsidR="004E343D" w:rsidRPr="00947AFD" w14:paraId="14551FD7" w14:textId="77777777" w:rsidTr="004E343D">
        <w:trPr>
          <w:ins w:id="177" w:author="cww-R3" w:date="2025-11-17T23:29:00Z"/>
        </w:trPr>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0DB5B949" w14:textId="7B1D6C76" w:rsidR="004E343D" w:rsidRPr="00947AFD" w:rsidRDefault="004E343D" w:rsidP="00427E53">
            <w:pPr>
              <w:rPr>
                <w:ins w:id="178" w:author="cww-R3" w:date="2025-11-17T23:29:00Z"/>
                <w:rFonts w:eastAsia="Times New Roman"/>
                <w:sz w:val="16"/>
              </w:rPr>
            </w:pPr>
            <w:ins w:id="179" w:author="cww-R3" w:date="2025-11-17T23:29:00Z">
              <w:r w:rsidRPr="00947AFD">
                <w:rPr>
                  <w:rFonts w:eastAsia="Times New Roman" w:cs="Arial"/>
                  <w:sz w:val="16"/>
                  <w:szCs w:val="16"/>
                </w:rPr>
                <w:fldChar w:fldCharType="begin"/>
              </w:r>
            </w:ins>
            <w:ins w:id="180" w:author="cww-R3" w:date="2025-11-18T00:45:00Z">
              <w:r w:rsidR="00A73426">
                <w:rPr>
                  <w:rFonts w:eastAsia="Times New Roman" w:cs="Arial"/>
                  <w:sz w:val="16"/>
                  <w:szCs w:val="16"/>
                </w:rPr>
                <w:instrText>HYPERLINK "E:\\3GPP会议\\SA2会议\\SA2#172\\vivo文稿撰写\\提交版本\\Docs\\S2-2510500.zip" \t "_blank"</w:instrText>
              </w:r>
            </w:ins>
            <w:ins w:id="181" w:author="cww-R3" w:date="2025-11-17T23:29:00Z">
              <w:r w:rsidRPr="00947AFD">
                <w:rPr>
                  <w:rFonts w:eastAsia="Times New Roman" w:cs="Arial"/>
                  <w:sz w:val="16"/>
                  <w:szCs w:val="16"/>
                </w:rPr>
                <w:fldChar w:fldCharType="separate"/>
              </w:r>
              <w:r w:rsidRPr="00947AFD">
                <w:rPr>
                  <w:rStyle w:val="ab"/>
                  <w:rFonts w:eastAsia="Times New Roman" w:cs="Arial"/>
                  <w:b/>
                  <w:bCs/>
                  <w:sz w:val="16"/>
                  <w:szCs w:val="16"/>
                </w:rPr>
                <w:t>S2-2510500</w:t>
              </w:r>
              <w:r w:rsidRPr="00947AFD">
                <w:rPr>
                  <w:rFonts w:eastAsia="Times New Roman" w:cs="Arial"/>
                  <w:sz w:val="16"/>
                  <w:szCs w:val="16"/>
                </w:rPr>
                <w:fldChar w:fldCharType="end"/>
              </w:r>
              <w:bookmarkEnd w:id="176"/>
            </w:ins>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0F91D34E" w14:textId="77777777" w:rsidR="004E343D" w:rsidRPr="00947AFD" w:rsidRDefault="004E343D" w:rsidP="00427E53">
            <w:pPr>
              <w:rPr>
                <w:ins w:id="182" w:author="cww-R3" w:date="2025-11-17T23:29:00Z"/>
                <w:rFonts w:eastAsia="Times New Roman"/>
                <w:sz w:val="16"/>
              </w:rPr>
            </w:pPr>
            <w:ins w:id="183" w:author="cww-R3" w:date="2025-11-17T23:29:00Z">
              <w:r w:rsidRPr="00947AFD">
                <w:rPr>
                  <w:rFonts w:eastAsia="Times New Roman" w:cs="Arial"/>
                  <w:color w:val="000000"/>
                  <w:sz w:val="16"/>
                  <w:szCs w:val="16"/>
                </w:rPr>
                <w:t>P-CR</w:t>
              </w:r>
            </w:ins>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60E5C066" w14:textId="77777777" w:rsidR="004E343D" w:rsidRPr="00947AFD" w:rsidRDefault="004E343D" w:rsidP="00427E53">
            <w:pPr>
              <w:rPr>
                <w:ins w:id="184" w:author="cww-R3" w:date="2025-11-17T23:29:00Z"/>
                <w:rFonts w:eastAsia="Times New Roman"/>
                <w:sz w:val="16"/>
              </w:rPr>
            </w:pPr>
            <w:ins w:id="185" w:author="cww-R3" w:date="2025-11-17T23:29:00Z">
              <w:r w:rsidRPr="00947AFD">
                <w:rPr>
                  <w:rFonts w:eastAsia="Times New Roman" w:cs="Arial"/>
                  <w:color w:val="000000"/>
                  <w:sz w:val="16"/>
                  <w:szCs w:val="16"/>
                </w:rPr>
                <w:t>23.801-01: [WT#5] KI on data framework in 6G.</w:t>
              </w:r>
            </w:ins>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6912E12B" w14:textId="77777777" w:rsidR="004E343D" w:rsidRPr="00947AFD" w:rsidRDefault="004E343D" w:rsidP="00427E53">
            <w:pPr>
              <w:rPr>
                <w:ins w:id="186" w:author="cww-R3" w:date="2025-11-17T23:29:00Z"/>
                <w:rFonts w:eastAsia="Times New Roman"/>
                <w:sz w:val="16"/>
              </w:rPr>
            </w:pPr>
            <w:ins w:id="187" w:author="cww-R3" w:date="2025-11-17T23:29:00Z">
              <w:r w:rsidRPr="00947AFD">
                <w:rPr>
                  <w:rFonts w:eastAsia="Times New Roman" w:cs="Arial"/>
                  <w:color w:val="000000"/>
                  <w:sz w:val="16"/>
                  <w:szCs w:val="16"/>
                </w:rPr>
                <w:t>Xiaomi</w:t>
              </w:r>
            </w:ins>
          </w:p>
        </w:tc>
      </w:tr>
      <w:bookmarkStart w:id="188" w:name="S2-2510535"/>
      <w:tr w:rsidR="004E343D" w:rsidRPr="00947AFD" w14:paraId="5EA10918" w14:textId="77777777" w:rsidTr="004E343D">
        <w:trPr>
          <w:ins w:id="189" w:author="cww-R3" w:date="2025-11-17T23:29:00Z"/>
        </w:trPr>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17B25D69" w14:textId="52636283" w:rsidR="004E343D" w:rsidRPr="00947AFD" w:rsidRDefault="004E343D" w:rsidP="00427E53">
            <w:pPr>
              <w:rPr>
                <w:ins w:id="190" w:author="cww-R3" w:date="2025-11-17T23:29:00Z"/>
                <w:rFonts w:eastAsia="Times New Roman"/>
                <w:sz w:val="16"/>
              </w:rPr>
            </w:pPr>
            <w:ins w:id="191" w:author="cww-R3" w:date="2025-11-17T23:29:00Z">
              <w:r w:rsidRPr="00947AFD">
                <w:rPr>
                  <w:rFonts w:eastAsia="Times New Roman" w:cs="Arial"/>
                  <w:sz w:val="16"/>
                  <w:szCs w:val="16"/>
                </w:rPr>
                <w:fldChar w:fldCharType="begin"/>
              </w:r>
            </w:ins>
            <w:ins w:id="192" w:author="cww-R3" w:date="2025-11-18T00:45:00Z">
              <w:r w:rsidR="00A73426">
                <w:rPr>
                  <w:rFonts w:eastAsia="Times New Roman" w:cs="Arial"/>
                  <w:sz w:val="16"/>
                  <w:szCs w:val="16"/>
                </w:rPr>
                <w:instrText>HYPERLINK "E:\\3GPP会议\\SA2会议\\SA2#172\\vivo文稿撰写\\提交版本\\Docs\\S2-2510535.zip" \t "_blank"</w:instrText>
              </w:r>
            </w:ins>
            <w:ins w:id="193" w:author="cww-R3" w:date="2025-11-17T23:29:00Z">
              <w:r w:rsidRPr="00947AFD">
                <w:rPr>
                  <w:rFonts w:eastAsia="Times New Roman" w:cs="Arial"/>
                  <w:sz w:val="16"/>
                  <w:szCs w:val="16"/>
                </w:rPr>
                <w:fldChar w:fldCharType="separate"/>
              </w:r>
              <w:r w:rsidRPr="00947AFD">
                <w:rPr>
                  <w:rStyle w:val="ab"/>
                  <w:rFonts w:eastAsia="Times New Roman" w:cs="Arial"/>
                  <w:b/>
                  <w:bCs/>
                  <w:sz w:val="16"/>
                  <w:szCs w:val="16"/>
                </w:rPr>
                <w:t>S2-2510535</w:t>
              </w:r>
              <w:r w:rsidRPr="00947AFD">
                <w:rPr>
                  <w:rFonts w:eastAsia="Times New Roman" w:cs="Arial"/>
                  <w:sz w:val="16"/>
                  <w:szCs w:val="16"/>
                </w:rPr>
                <w:fldChar w:fldCharType="end"/>
              </w:r>
              <w:bookmarkEnd w:id="188"/>
            </w:ins>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30B6552B" w14:textId="77777777" w:rsidR="004E343D" w:rsidRPr="00947AFD" w:rsidRDefault="004E343D" w:rsidP="00427E53">
            <w:pPr>
              <w:rPr>
                <w:ins w:id="194" w:author="cww-R3" w:date="2025-11-17T23:29:00Z"/>
                <w:rFonts w:eastAsia="Times New Roman"/>
                <w:sz w:val="16"/>
              </w:rPr>
            </w:pPr>
            <w:ins w:id="195" w:author="cww-R3" w:date="2025-11-17T23:29:00Z">
              <w:r w:rsidRPr="00947AFD">
                <w:rPr>
                  <w:rFonts w:eastAsia="Times New Roman" w:cs="Arial"/>
                  <w:color w:val="000000"/>
                  <w:sz w:val="16"/>
                  <w:szCs w:val="16"/>
                </w:rPr>
                <w:t>P-CR</w:t>
              </w:r>
            </w:ins>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1520FD0F" w14:textId="77777777" w:rsidR="004E343D" w:rsidRPr="00947AFD" w:rsidRDefault="004E343D" w:rsidP="00427E53">
            <w:pPr>
              <w:rPr>
                <w:ins w:id="196" w:author="cww-R3" w:date="2025-11-17T23:29:00Z"/>
                <w:rFonts w:eastAsia="Times New Roman"/>
                <w:sz w:val="16"/>
              </w:rPr>
            </w:pPr>
            <w:ins w:id="197" w:author="cww-R3" w:date="2025-11-17T23:29:00Z">
              <w:r w:rsidRPr="00947AFD">
                <w:rPr>
                  <w:rFonts w:eastAsia="Times New Roman" w:cs="Arial"/>
                  <w:color w:val="000000"/>
                  <w:sz w:val="16"/>
                  <w:szCs w:val="16"/>
                </w:rPr>
                <w:t>23.801-01: [WT#5 Data framework] WT scope and KI on 6G Data framework.</w:t>
              </w:r>
            </w:ins>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2D98EBF6" w14:textId="77777777" w:rsidR="004E343D" w:rsidRPr="00947AFD" w:rsidRDefault="004E343D" w:rsidP="00427E53">
            <w:pPr>
              <w:rPr>
                <w:ins w:id="198" w:author="cww-R3" w:date="2025-11-17T23:29:00Z"/>
                <w:rFonts w:eastAsia="Times New Roman"/>
                <w:sz w:val="16"/>
              </w:rPr>
            </w:pPr>
            <w:ins w:id="199" w:author="cww-R3" w:date="2025-11-17T23:29:00Z">
              <w:r w:rsidRPr="00947AFD">
                <w:rPr>
                  <w:rFonts w:eastAsia="Times New Roman" w:cs="Arial"/>
                  <w:color w:val="000000"/>
                  <w:sz w:val="16"/>
                  <w:szCs w:val="16"/>
                </w:rPr>
                <w:t>Samsung</w:t>
              </w:r>
            </w:ins>
          </w:p>
        </w:tc>
      </w:tr>
      <w:bookmarkStart w:id="200" w:name="S2-2510694"/>
      <w:tr w:rsidR="004E343D" w:rsidRPr="00947AFD" w14:paraId="1ACA3C37" w14:textId="77777777" w:rsidTr="004E343D">
        <w:trPr>
          <w:ins w:id="201" w:author="cww-R3" w:date="2025-11-17T23:29:00Z"/>
        </w:trPr>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481CBA9F" w14:textId="79AD246B" w:rsidR="004E343D" w:rsidRPr="00947AFD" w:rsidRDefault="004E343D" w:rsidP="00427E53">
            <w:pPr>
              <w:rPr>
                <w:ins w:id="202" w:author="cww-R3" w:date="2025-11-17T23:29:00Z"/>
                <w:rFonts w:eastAsia="Times New Roman"/>
                <w:sz w:val="16"/>
              </w:rPr>
            </w:pPr>
            <w:ins w:id="203" w:author="cww-R3" w:date="2025-11-17T23:29:00Z">
              <w:r w:rsidRPr="00947AFD">
                <w:rPr>
                  <w:rFonts w:eastAsia="Times New Roman" w:cs="Arial"/>
                  <w:sz w:val="16"/>
                  <w:szCs w:val="16"/>
                </w:rPr>
                <w:fldChar w:fldCharType="begin"/>
              </w:r>
            </w:ins>
            <w:ins w:id="204" w:author="cww-R3" w:date="2025-11-18T00:45:00Z">
              <w:r w:rsidR="00A73426">
                <w:rPr>
                  <w:rFonts w:eastAsia="Times New Roman" w:cs="Arial"/>
                  <w:sz w:val="16"/>
                  <w:szCs w:val="16"/>
                </w:rPr>
                <w:instrText>HYPERLINK "E:\\3GPP会议\\SA2会议\\SA2#172\\vivo文稿撰写\\提交版本\\Docs\\S2-2510694.zip" \t "_blank"</w:instrText>
              </w:r>
            </w:ins>
            <w:ins w:id="205" w:author="cww-R3" w:date="2025-11-17T23:29:00Z">
              <w:r w:rsidRPr="00947AFD">
                <w:rPr>
                  <w:rFonts w:eastAsia="Times New Roman" w:cs="Arial"/>
                  <w:sz w:val="16"/>
                  <w:szCs w:val="16"/>
                </w:rPr>
                <w:fldChar w:fldCharType="separate"/>
              </w:r>
              <w:r w:rsidRPr="00947AFD">
                <w:rPr>
                  <w:rStyle w:val="ab"/>
                  <w:rFonts w:eastAsia="Times New Roman" w:cs="Arial"/>
                  <w:b/>
                  <w:bCs/>
                  <w:sz w:val="16"/>
                  <w:szCs w:val="16"/>
                </w:rPr>
                <w:t>S2-2510694</w:t>
              </w:r>
              <w:r w:rsidRPr="00947AFD">
                <w:rPr>
                  <w:rFonts w:eastAsia="Times New Roman" w:cs="Arial"/>
                  <w:sz w:val="16"/>
                  <w:szCs w:val="16"/>
                </w:rPr>
                <w:fldChar w:fldCharType="end"/>
              </w:r>
              <w:bookmarkEnd w:id="200"/>
            </w:ins>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11303F28" w14:textId="77777777" w:rsidR="004E343D" w:rsidRPr="00947AFD" w:rsidRDefault="004E343D" w:rsidP="00427E53">
            <w:pPr>
              <w:rPr>
                <w:ins w:id="206" w:author="cww-R3" w:date="2025-11-17T23:29:00Z"/>
                <w:rFonts w:eastAsia="Times New Roman"/>
                <w:sz w:val="16"/>
              </w:rPr>
            </w:pPr>
            <w:ins w:id="207" w:author="cww-R3" w:date="2025-11-17T23:29:00Z">
              <w:r w:rsidRPr="00947AFD">
                <w:rPr>
                  <w:rFonts w:eastAsia="Times New Roman" w:cs="Arial"/>
                  <w:color w:val="000000"/>
                  <w:sz w:val="16"/>
                  <w:szCs w:val="16"/>
                </w:rPr>
                <w:t>P-CR</w:t>
              </w:r>
            </w:ins>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53EAB371" w14:textId="77777777" w:rsidR="004E343D" w:rsidRPr="00947AFD" w:rsidRDefault="004E343D" w:rsidP="00427E53">
            <w:pPr>
              <w:rPr>
                <w:ins w:id="208" w:author="cww-R3" w:date="2025-11-17T23:29:00Z"/>
                <w:rFonts w:eastAsia="Times New Roman"/>
                <w:sz w:val="16"/>
              </w:rPr>
            </w:pPr>
            <w:ins w:id="209" w:author="cww-R3" w:date="2025-11-17T23:29:00Z">
              <w:r w:rsidRPr="00947AFD">
                <w:rPr>
                  <w:rFonts w:eastAsia="Times New Roman" w:cs="Arial"/>
                  <w:color w:val="000000"/>
                  <w:sz w:val="16"/>
                  <w:szCs w:val="16"/>
                </w:rPr>
                <w:t>23.801-01: [WT#5] KI proposal for 6G data framework.</w:t>
              </w:r>
            </w:ins>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6DF2E864" w14:textId="77777777" w:rsidR="004E343D" w:rsidRPr="00947AFD" w:rsidRDefault="004E343D" w:rsidP="00427E53">
            <w:pPr>
              <w:rPr>
                <w:ins w:id="210" w:author="cww-R3" w:date="2025-11-17T23:29:00Z"/>
                <w:rFonts w:eastAsia="Times New Roman"/>
                <w:sz w:val="16"/>
              </w:rPr>
            </w:pPr>
            <w:ins w:id="211" w:author="cww-R3" w:date="2025-11-17T23:29:00Z">
              <w:r w:rsidRPr="00947AFD">
                <w:rPr>
                  <w:rFonts w:eastAsia="Times New Roman" w:cs="Arial"/>
                  <w:color w:val="000000"/>
                  <w:sz w:val="16"/>
                  <w:szCs w:val="16"/>
                </w:rPr>
                <w:t>HONOR</w:t>
              </w:r>
            </w:ins>
          </w:p>
        </w:tc>
      </w:tr>
    </w:tbl>
    <w:p w14:paraId="3F2B01C1" w14:textId="653C76F8" w:rsidR="00EA25D9" w:rsidRPr="00EA25D9" w:rsidRDefault="00EA25D9" w:rsidP="00EA25D9">
      <w:pPr>
        <w:rPr>
          <w:ins w:id="212" w:author="cww-R3" w:date="2025-11-18T00:17:00Z"/>
          <w:b/>
          <w:bCs/>
          <w:lang w:val="en-US" w:eastAsia="zh-CN"/>
        </w:rPr>
      </w:pPr>
    </w:p>
    <w:p w14:paraId="48F8DF23" w14:textId="681F7EEF" w:rsidR="00F730DF" w:rsidRPr="00946CDF" w:rsidRDefault="00946CDF" w:rsidP="00946CDF">
      <w:pPr>
        <w:rPr>
          <w:ins w:id="213" w:author="cww-R3" w:date="2025-11-18T00:12:00Z"/>
          <w:b/>
          <w:bCs/>
          <w:lang w:val="en-US" w:eastAsia="zh-CN"/>
        </w:rPr>
      </w:pPr>
      <w:ins w:id="214" w:author="vivian" w:date="2025-11-18T08:54:00Z">
        <w:r>
          <w:rPr>
            <w:b/>
            <w:bCs/>
            <w:lang w:val="en-US" w:eastAsia="zh-CN"/>
          </w:rPr>
          <w:t>Main i</w:t>
        </w:r>
      </w:ins>
      <w:ins w:id="215" w:author="vivian" w:date="2025-11-18T08:35:00Z">
        <w:r w:rsidR="00EA25D9" w:rsidRPr="00946CDF">
          <w:rPr>
            <w:b/>
            <w:bCs/>
            <w:lang w:val="en-US" w:eastAsia="zh-CN"/>
          </w:rPr>
          <w:t>ssue 1:</w:t>
        </w:r>
      </w:ins>
      <w:ins w:id="216" w:author="cww-R3" w:date="2025-11-18T08:34:00Z">
        <w:r w:rsidR="00EA25D9" w:rsidRPr="00946CDF">
          <w:rPr>
            <w:b/>
            <w:bCs/>
            <w:lang w:val="en-US" w:eastAsia="zh-CN"/>
          </w:rPr>
          <w:t xml:space="preserve"> </w:t>
        </w:r>
      </w:ins>
      <w:ins w:id="217" w:author="cww-R3" w:date="2025-11-18T00:27:00Z">
        <w:r w:rsidR="005C3C4C" w:rsidRPr="00946CDF">
          <w:rPr>
            <w:b/>
            <w:bCs/>
            <w:lang w:val="en-US" w:eastAsia="zh-CN"/>
          </w:rPr>
          <w:t>Several</w:t>
        </w:r>
      </w:ins>
      <w:ins w:id="218" w:author="cww-R3" w:date="2025-11-18T00:05:00Z">
        <w:r w:rsidR="00B9685C" w:rsidRPr="00946CDF">
          <w:rPr>
            <w:b/>
            <w:bCs/>
            <w:lang w:val="en-US" w:eastAsia="zh-CN"/>
          </w:rPr>
          <w:t xml:space="preserve"> paper</w:t>
        </w:r>
      </w:ins>
      <w:ins w:id="219" w:author="cww-R3" w:date="2025-11-18T00:06:00Z">
        <w:r w:rsidR="00B9685C" w:rsidRPr="00946CDF">
          <w:rPr>
            <w:b/>
            <w:bCs/>
            <w:lang w:val="en-US" w:eastAsia="zh-CN"/>
          </w:rPr>
          <w:t>s</w:t>
        </w:r>
      </w:ins>
      <w:ins w:id="220" w:author="cww-R3" w:date="2025-11-18T00:13:00Z">
        <w:r w:rsidR="00F730DF" w:rsidRPr="00946CDF">
          <w:rPr>
            <w:b/>
            <w:bCs/>
            <w:lang w:val="en-US" w:eastAsia="zh-CN"/>
          </w:rPr>
          <w:t xml:space="preserve"> </w:t>
        </w:r>
        <w:r w:rsidR="00F730DF" w:rsidRPr="00946CDF">
          <w:rPr>
            <w:rFonts w:hint="eastAsia"/>
            <w:b/>
            <w:bCs/>
            <w:lang w:val="en-US" w:eastAsia="zh-CN"/>
          </w:rPr>
          <w:t>in</w:t>
        </w:r>
        <w:r w:rsidR="00F730DF" w:rsidRPr="00946CDF">
          <w:rPr>
            <w:b/>
            <w:bCs/>
            <w:lang w:val="en-US" w:eastAsia="zh-CN"/>
          </w:rPr>
          <w:t xml:space="preserve"> </w:t>
        </w:r>
        <w:r w:rsidR="00F730DF" w:rsidRPr="00946CDF">
          <w:rPr>
            <w:rFonts w:hint="eastAsia"/>
            <w:b/>
            <w:bCs/>
            <w:lang w:val="en-US" w:eastAsia="zh-CN"/>
          </w:rPr>
          <w:t>this</w:t>
        </w:r>
        <w:r w:rsidR="00F730DF" w:rsidRPr="00946CDF">
          <w:rPr>
            <w:b/>
            <w:bCs/>
            <w:lang w:val="en-US" w:eastAsia="zh-CN"/>
          </w:rPr>
          <w:t xml:space="preserve"> </w:t>
        </w:r>
        <w:r w:rsidR="00F730DF" w:rsidRPr="00946CDF">
          <w:rPr>
            <w:rFonts w:hint="eastAsia"/>
            <w:b/>
            <w:bCs/>
            <w:lang w:val="en-US" w:eastAsia="zh-CN"/>
          </w:rPr>
          <w:t>meeting</w:t>
        </w:r>
      </w:ins>
      <w:ins w:id="221" w:author="cww-R3" w:date="2025-11-18T00:06:00Z">
        <w:r w:rsidR="00B9685C" w:rsidRPr="00946CDF">
          <w:rPr>
            <w:b/>
            <w:bCs/>
            <w:lang w:val="en-US" w:eastAsia="zh-CN"/>
          </w:rPr>
          <w:t xml:space="preserve"> </w:t>
        </w:r>
      </w:ins>
      <w:ins w:id="222" w:author="cww-R3" w:date="2025-11-18T00:27:00Z">
        <w:r w:rsidR="005C3C4C" w:rsidRPr="00946CDF">
          <w:rPr>
            <w:b/>
            <w:bCs/>
            <w:lang w:val="en-US" w:eastAsia="zh-CN"/>
          </w:rPr>
          <w:t xml:space="preserve">mainly </w:t>
        </w:r>
      </w:ins>
      <w:ins w:id="223" w:author="cww-R3" w:date="2025-11-18T00:12:00Z">
        <w:r w:rsidR="00F730DF" w:rsidRPr="00946CDF">
          <w:rPr>
            <w:rFonts w:hint="eastAsia"/>
            <w:b/>
            <w:bCs/>
            <w:lang w:val="en-US" w:eastAsia="zh-CN"/>
          </w:rPr>
          <w:t>focus</w:t>
        </w:r>
        <w:r w:rsidR="00F730DF" w:rsidRPr="00946CDF">
          <w:rPr>
            <w:b/>
            <w:bCs/>
            <w:lang w:val="en-US" w:eastAsia="zh-CN"/>
          </w:rPr>
          <w:t xml:space="preserve"> </w:t>
        </w:r>
        <w:r w:rsidR="00F730DF" w:rsidRPr="00946CDF">
          <w:rPr>
            <w:rFonts w:hint="eastAsia"/>
            <w:b/>
            <w:bCs/>
            <w:lang w:val="en-US" w:eastAsia="zh-CN"/>
          </w:rPr>
          <w:t>on</w:t>
        </w:r>
      </w:ins>
      <w:ins w:id="224" w:author="cww-R3" w:date="2025-11-18T00:05:00Z">
        <w:r w:rsidR="00B9685C" w:rsidRPr="00946CDF">
          <w:rPr>
            <w:b/>
            <w:bCs/>
            <w:lang w:val="en-US" w:eastAsia="zh-CN"/>
          </w:rPr>
          <w:t xml:space="preserve"> </w:t>
        </w:r>
      </w:ins>
      <w:ins w:id="225" w:author="cww-R3" w:date="2025-11-18T00:12:00Z">
        <w:r w:rsidR="00F730DF" w:rsidRPr="00946CDF">
          <w:rPr>
            <w:b/>
            <w:bCs/>
            <w:lang w:val="en-US" w:eastAsia="zh-CN"/>
          </w:rPr>
          <w:t xml:space="preserve">clarifying </w:t>
        </w:r>
      </w:ins>
      <w:ins w:id="226" w:author="cww-R3" w:date="2025-11-18T00:05:00Z">
        <w:r w:rsidR="00B9685C" w:rsidRPr="00946CDF">
          <w:rPr>
            <w:b/>
            <w:bCs/>
            <w:lang w:val="en-US" w:eastAsia="zh-CN"/>
          </w:rPr>
          <w:t>the rela</w:t>
        </w:r>
      </w:ins>
      <w:ins w:id="227" w:author="cww-R3" w:date="2025-11-18T00:06:00Z">
        <w:r w:rsidR="00B9685C" w:rsidRPr="00946CDF">
          <w:rPr>
            <w:b/>
            <w:bCs/>
            <w:lang w:val="en-US" w:eastAsia="zh-CN"/>
          </w:rPr>
          <w:t xml:space="preserve">tionship and timeline between bullet 1 </w:t>
        </w:r>
      </w:ins>
      <w:ins w:id="228" w:author="cww-R3" w:date="2025-11-18T00:07:00Z">
        <w:r w:rsidR="00B9685C" w:rsidRPr="00946CDF">
          <w:rPr>
            <w:b/>
            <w:bCs/>
            <w:lang w:val="en-US" w:eastAsia="zh-CN"/>
          </w:rPr>
          <w:t>and 2</w:t>
        </w:r>
      </w:ins>
      <w:ins w:id="229" w:author="cww-R3" w:date="2025-11-18T00:30:00Z">
        <w:r w:rsidR="005C3C4C" w:rsidRPr="00946CDF">
          <w:rPr>
            <w:b/>
            <w:bCs/>
            <w:lang w:val="en-US" w:eastAsia="zh-CN"/>
          </w:rPr>
          <w:t xml:space="preserve">. </w:t>
        </w:r>
      </w:ins>
    </w:p>
    <w:p w14:paraId="4FD6883C" w14:textId="47D47BFB" w:rsidR="00B9685C" w:rsidRPr="00AB7D83" w:rsidRDefault="00F730DF" w:rsidP="005C3C4C">
      <w:pPr>
        <w:pStyle w:val="affd"/>
        <w:numPr>
          <w:ilvl w:val="0"/>
          <w:numId w:val="26"/>
        </w:numPr>
        <w:rPr>
          <w:ins w:id="230" w:author="cww-R3" w:date="2025-11-18T00:15:00Z"/>
          <w:lang w:val="en-US" w:eastAsia="zh-CN"/>
        </w:rPr>
      </w:pPr>
      <w:ins w:id="231" w:author="cww-R3" w:date="2025-11-18T00:20:00Z">
        <w:r w:rsidRPr="00AB7D83">
          <w:rPr>
            <w:lang w:val="en-US" w:eastAsia="zh-CN"/>
          </w:rPr>
          <w:t>In one way, t</w:t>
        </w:r>
      </w:ins>
      <w:ins w:id="232" w:author="cww-R3" w:date="2025-11-18T00:14:00Z">
        <w:r w:rsidRPr="00AB7D83">
          <w:rPr>
            <w:lang w:val="en-US" w:eastAsia="zh-CN"/>
          </w:rPr>
          <w:t>wo papers</w:t>
        </w:r>
      </w:ins>
      <w:ins w:id="233" w:author="cww-R3" w:date="2025-11-18T00:22:00Z">
        <w:r w:rsidR="005C3C4C" w:rsidRPr="00AB7D83">
          <w:rPr>
            <w:rFonts w:hint="eastAsia"/>
            <w:lang w:val="en-US" w:eastAsia="zh-CN"/>
          </w:rPr>
          <w:t>(</w:t>
        </w:r>
      </w:ins>
      <w:ins w:id="234" w:author="cww-R3" w:date="2025-11-18T00:23:00Z">
        <w:r w:rsidR="005C3C4C" w:rsidRPr="00AB7D83">
          <w:rPr>
            <w:lang w:val="en-US" w:eastAsia="zh-CN"/>
          </w:rPr>
          <w:fldChar w:fldCharType="begin"/>
        </w:r>
        <w:r w:rsidR="005C3C4C" w:rsidRPr="00AB7D83">
          <w:rPr>
            <w:lang w:val="en-US" w:eastAsia="zh-CN"/>
          </w:rPr>
          <w:instrText>HYPERLINK "E:\\3GPP</w:instrText>
        </w:r>
        <w:r w:rsidR="005C3C4C" w:rsidRPr="00AB7D83">
          <w:rPr>
            <w:lang w:val="en-US" w:eastAsia="zh-CN"/>
          </w:rPr>
          <w:instrText>会议</w:instrText>
        </w:r>
        <w:r w:rsidR="005C3C4C" w:rsidRPr="00AB7D83">
          <w:rPr>
            <w:lang w:val="en-US" w:eastAsia="zh-CN"/>
          </w:rPr>
          <w:instrText>\\SA2</w:instrText>
        </w:r>
        <w:r w:rsidR="005C3C4C" w:rsidRPr="00AB7D83">
          <w:rPr>
            <w:lang w:val="en-US" w:eastAsia="zh-CN"/>
          </w:rPr>
          <w:instrText>会议</w:instrText>
        </w:r>
        <w:r w:rsidR="005C3C4C" w:rsidRPr="00AB7D83">
          <w:rPr>
            <w:lang w:val="en-US" w:eastAsia="zh-CN"/>
          </w:rPr>
          <w:instrText>\\SA2#172\\vivo</w:instrText>
        </w:r>
        <w:r w:rsidR="005C3C4C" w:rsidRPr="00AB7D83">
          <w:rPr>
            <w:lang w:val="en-US" w:eastAsia="zh-CN"/>
          </w:rPr>
          <w:instrText>文稿撰写</w:instrText>
        </w:r>
        <w:r w:rsidR="005C3C4C" w:rsidRPr="00AB7D83">
          <w:rPr>
            <w:lang w:val="en-US" w:eastAsia="zh-CN"/>
          </w:rPr>
          <w:instrText>\\</w:instrText>
        </w:r>
        <w:r w:rsidR="005C3C4C" w:rsidRPr="00AB7D83">
          <w:rPr>
            <w:lang w:val="en-US" w:eastAsia="zh-CN"/>
          </w:rPr>
          <w:instrText>提交版本</w:instrText>
        </w:r>
        <w:r w:rsidR="005C3C4C" w:rsidRPr="00AB7D83">
          <w:rPr>
            <w:lang w:val="en-US" w:eastAsia="zh-CN"/>
          </w:rPr>
          <w:instrText>\\Docs\\S2-2510067.zip" \t "_blank"</w:instrText>
        </w:r>
        <w:r w:rsidR="005C3C4C" w:rsidRPr="00AB7D83">
          <w:rPr>
            <w:lang w:val="en-US" w:eastAsia="zh-CN"/>
          </w:rPr>
          <w:fldChar w:fldCharType="separate"/>
        </w:r>
        <w:r w:rsidR="005C3C4C" w:rsidRPr="00AB7D83">
          <w:rPr>
            <w:lang w:val="en-US" w:eastAsia="zh-CN"/>
          </w:rPr>
          <w:t>S2-2510067</w:t>
        </w:r>
        <w:r w:rsidR="005C3C4C" w:rsidRPr="00AB7D83">
          <w:rPr>
            <w:lang w:val="en-US" w:eastAsia="zh-CN"/>
          </w:rPr>
          <w:fldChar w:fldCharType="end"/>
        </w:r>
        <w:r w:rsidR="005C3C4C" w:rsidRPr="00AB7D83">
          <w:rPr>
            <w:lang w:val="en-US" w:eastAsia="zh-CN"/>
          </w:rPr>
          <w:t xml:space="preserve">, </w:t>
        </w:r>
        <w:r w:rsidR="005C3C4C" w:rsidRPr="00AB7D83">
          <w:rPr>
            <w:lang w:val="en-US" w:eastAsia="zh-CN"/>
          </w:rPr>
          <w:fldChar w:fldCharType="begin"/>
        </w:r>
        <w:r w:rsidR="005C3C4C" w:rsidRPr="00AB7D83">
          <w:rPr>
            <w:lang w:val="en-US" w:eastAsia="zh-CN"/>
          </w:rPr>
          <w:instrText>HYPERLINK "E:\\3GPP</w:instrText>
        </w:r>
        <w:r w:rsidR="005C3C4C" w:rsidRPr="00AB7D83">
          <w:rPr>
            <w:lang w:val="en-US" w:eastAsia="zh-CN"/>
          </w:rPr>
          <w:instrText>会议</w:instrText>
        </w:r>
        <w:r w:rsidR="005C3C4C" w:rsidRPr="00AB7D83">
          <w:rPr>
            <w:lang w:val="en-US" w:eastAsia="zh-CN"/>
          </w:rPr>
          <w:instrText>\\SA2</w:instrText>
        </w:r>
        <w:r w:rsidR="005C3C4C" w:rsidRPr="00AB7D83">
          <w:rPr>
            <w:lang w:val="en-US" w:eastAsia="zh-CN"/>
          </w:rPr>
          <w:instrText>会议</w:instrText>
        </w:r>
        <w:r w:rsidR="005C3C4C" w:rsidRPr="00AB7D83">
          <w:rPr>
            <w:lang w:val="en-US" w:eastAsia="zh-CN"/>
          </w:rPr>
          <w:instrText>\\SA2#172\\vivo</w:instrText>
        </w:r>
        <w:r w:rsidR="005C3C4C" w:rsidRPr="00AB7D83">
          <w:rPr>
            <w:lang w:val="en-US" w:eastAsia="zh-CN"/>
          </w:rPr>
          <w:instrText>文稿撰写</w:instrText>
        </w:r>
        <w:r w:rsidR="005C3C4C" w:rsidRPr="00AB7D83">
          <w:rPr>
            <w:lang w:val="en-US" w:eastAsia="zh-CN"/>
          </w:rPr>
          <w:instrText>\\</w:instrText>
        </w:r>
        <w:r w:rsidR="005C3C4C" w:rsidRPr="00AB7D83">
          <w:rPr>
            <w:lang w:val="en-US" w:eastAsia="zh-CN"/>
          </w:rPr>
          <w:instrText>提交版本</w:instrText>
        </w:r>
        <w:r w:rsidR="005C3C4C" w:rsidRPr="00AB7D83">
          <w:rPr>
            <w:lang w:val="en-US" w:eastAsia="zh-CN"/>
          </w:rPr>
          <w:instrText>\\Docs\\S2-2510125.zip" \t "_blank"</w:instrText>
        </w:r>
        <w:r w:rsidR="005C3C4C" w:rsidRPr="00AB7D83">
          <w:rPr>
            <w:lang w:val="en-US" w:eastAsia="zh-CN"/>
          </w:rPr>
          <w:fldChar w:fldCharType="separate"/>
        </w:r>
        <w:r w:rsidR="005C3C4C" w:rsidRPr="00AB7D83">
          <w:rPr>
            <w:lang w:val="en-US" w:eastAsia="zh-CN"/>
          </w:rPr>
          <w:t>S2-2510125</w:t>
        </w:r>
        <w:r w:rsidR="005C3C4C" w:rsidRPr="00AB7D83">
          <w:rPr>
            <w:lang w:val="en-US" w:eastAsia="zh-CN"/>
          </w:rPr>
          <w:fldChar w:fldCharType="end"/>
        </w:r>
      </w:ins>
      <w:ins w:id="235" w:author="cww-R3" w:date="2025-11-18T00:22:00Z">
        <w:r w:rsidR="005C3C4C" w:rsidRPr="00AB7D83">
          <w:rPr>
            <w:lang w:val="en-US" w:eastAsia="zh-CN"/>
          </w:rPr>
          <w:t>)</w:t>
        </w:r>
      </w:ins>
      <w:ins w:id="236" w:author="cww-R3" w:date="2025-11-18T00:14:00Z">
        <w:r w:rsidRPr="00AB7D83">
          <w:rPr>
            <w:lang w:val="en-US" w:eastAsia="zh-CN"/>
          </w:rPr>
          <w:t xml:space="preserve"> </w:t>
        </w:r>
      </w:ins>
      <w:ins w:id="237" w:author="cww-R3" w:date="2025-11-18T00:19:00Z">
        <w:r w:rsidRPr="00AB7D83">
          <w:rPr>
            <w:lang w:val="en-US" w:eastAsia="zh-CN"/>
          </w:rPr>
          <w:t>clarified</w:t>
        </w:r>
      </w:ins>
      <w:ins w:id="238" w:author="cww-R3" w:date="2025-11-18T00:07:00Z">
        <w:r w:rsidR="00B9685C" w:rsidRPr="00AB7D83">
          <w:rPr>
            <w:lang w:val="en-US" w:eastAsia="zh-CN"/>
          </w:rPr>
          <w:t xml:space="preserve"> the</w:t>
        </w:r>
      </w:ins>
      <w:ins w:id="239" w:author="cww-R3" w:date="2025-11-18T00:08:00Z">
        <w:r w:rsidR="00B9685C" w:rsidRPr="00AB7D83">
          <w:rPr>
            <w:lang w:val="en-US" w:eastAsia="zh-CN"/>
          </w:rPr>
          <w:t xml:space="preserve"> bullet 1 work should be prior to the bullet 2 </w:t>
        </w:r>
      </w:ins>
      <w:ins w:id="240" w:author="cww-R3" w:date="2025-11-18T00:09:00Z">
        <w:r w:rsidR="00B9685C" w:rsidRPr="00AB7D83">
          <w:rPr>
            <w:lang w:val="en-US" w:eastAsia="zh-CN"/>
          </w:rPr>
          <w:t>work</w:t>
        </w:r>
      </w:ins>
      <w:ins w:id="241" w:author="cww-R3" w:date="2025-11-18T00:19:00Z">
        <w:r w:rsidRPr="00AB7D83">
          <w:rPr>
            <w:lang w:val="en-US" w:eastAsia="zh-CN"/>
          </w:rPr>
          <w:t xml:space="preserve"> by adding some explicit note</w:t>
        </w:r>
      </w:ins>
      <w:ins w:id="242" w:author="cww-R3" w:date="2025-11-18T00:14:00Z">
        <w:r w:rsidRPr="00AB7D83">
          <w:rPr>
            <w:rFonts w:hint="eastAsia"/>
            <w:lang w:val="en-US" w:eastAsia="zh-CN"/>
          </w:rPr>
          <w:t>,</w:t>
        </w:r>
      </w:ins>
      <w:ins w:id="243" w:author="cww-R3" w:date="2025-11-18T00:15:00Z">
        <w:r w:rsidRPr="00AB7D83">
          <w:rPr>
            <w:lang w:val="en-US" w:eastAsia="zh-CN"/>
          </w:rPr>
          <w:t xml:space="preserve"> and</w:t>
        </w:r>
      </w:ins>
      <w:ins w:id="244" w:author="cww-R3" w:date="2025-11-18T00:14:00Z">
        <w:r w:rsidRPr="00AB7D83">
          <w:rPr>
            <w:lang w:val="en-US" w:eastAsia="zh-CN"/>
          </w:rPr>
          <w:t xml:space="preserve"> </w:t>
        </w:r>
      </w:ins>
      <w:ins w:id="245" w:author="cww-R3" w:date="2025-11-18T00:17:00Z">
        <w:r w:rsidRPr="00AB7D83">
          <w:rPr>
            <w:lang w:val="en-US" w:eastAsia="zh-CN"/>
          </w:rPr>
          <w:t>a</w:t>
        </w:r>
      </w:ins>
      <w:ins w:id="246" w:author="cww-R3" w:date="2025-11-18T00:15:00Z">
        <w:r w:rsidRPr="00AB7D83">
          <w:rPr>
            <w:lang w:val="en-US" w:eastAsia="zh-CN"/>
          </w:rPr>
          <w:t xml:space="preserve"> </w:t>
        </w:r>
      </w:ins>
      <w:ins w:id="247" w:author="cww-R3" w:date="2025-11-18T00:14:00Z">
        <w:r w:rsidRPr="00AB7D83">
          <w:rPr>
            <w:lang w:val="en-US" w:eastAsia="zh-CN"/>
          </w:rPr>
          <w:t xml:space="preserve">checking point may need to be set </w:t>
        </w:r>
      </w:ins>
      <w:ins w:id="248" w:author="cww-R3" w:date="2025-11-18T00:29:00Z">
        <w:r w:rsidR="005C3C4C" w:rsidRPr="00AB7D83">
          <w:rPr>
            <w:lang w:val="en-US" w:eastAsia="zh-CN"/>
          </w:rPr>
          <w:t>in Q1 2026 to revisit the use cases before discussing solutions</w:t>
        </w:r>
      </w:ins>
      <w:ins w:id="249" w:author="cww-R3" w:date="2025-11-18T00:18:00Z">
        <w:r w:rsidRPr="00AB7D83">
          <w:rPr>
            <w:lang w:val="en-US" w:eastAsia="zh-CN"/>
          </w:rPr>
          <w:t>.</w:t>
        </w:r>
      </w:ins>
    </w:p>
    <w:p w14:paraId="2543C08B" w14:textId="20150837" w:rsidR="00F730DF" w:rsidRPr="00AB7D83" w:rsidRDefault="00F730DF" w:rsidP="005C3C4C">
      <w:pPr>
        <w:pStyle w:val="affd"/>
        <w:numPr>
          <w:ilvl w:val="0"/>
          <w:numId w:val="26"/>
        </w:numPr>
        <w:rPr>
          <w:ins w:id="250" w:author="cww-R3" w:date="2025-11-18T00:07:00Z"/>
          <w:lang w:val="en-US" w:eastAsia="zh-CN"/>
        </w:rPr>
      </w:pPr>
      <w:ins w:id="251" w:author="cww-R3" w:date="2025-11-18T00:20:00Z">
        <w:r w:rsidRPr="00AB7D83">
          <w:rPr>
            <w:lang w:val="en-US" w:eastAsia="zh-CN"/>
          </w:rPr>
          <w:lastRenderedPageBreak/>
          <w:t>In the other way,</w:t>
        </w:r>
      </w:ins>
      <w:ins w:id="252" w:author="cww-R3" w:date="2025-11-18T00:21:00Z">
        <w:r w:rsidRPr="00AB7D83">
          <w:rPr>
            <w:lang w:val="en-US" w:eastAsia="zh-CN"/>
          </w:rPr>
          <w:t xml:space="preserve"> </w:t>
        </w:r>
      </w:ins>
      <w:ins w:id="253" w:author="cww-R3" w:date="2025-11-18T00:29:00Z">
        <w:r w:rsidR="005C3C4C" w:rsidRPr="00AB7D83">
          <w:rPr>
            <w:lang w:val="en-US" w:eastAsia="zh-CN"/>
          </w:rPr>
          <w:t>people</w:t>
        </w:r>
      </w:ins>
      <w:ins w:id="254" w:author="cww-R3" w:date="2025-11-18T00:23:00Z">
        <w:r w:rsidR="005C3C4C" w:rsidRPr="00AB7D83">
          <w:rPr>
            <w:lang w:val="en-US" w:eastAsia="zh-CN"/>
          </w:rPr>
          <w:t>(</w:t>
        </w:r>
      </w:ins>
      <w:ins w:id="255" w:author="cww-R3" w:date="2025-11-18T00:24:00Z">
        <w:r w:rsidR="005C3C4C" w:rsidRPr="00AB7D83">
          <w:rPr>
            <w:lang w:val="en-US" w:eastAsia="zh-CN"/>
          </w:rPr>
          <w:t>S2-2509907</w:t>
        </w:r>
      </w:ins>
      <w:ins w:id="256" w:author="cww-R3" w:date="2025-11-18T00:25:00Z">
        <w:r w:rsidR="005C3C4C" w:rsidRPr="00AB7D83">
          <w:rPr>
            <w:lang w:val="en-US" w:eastAsia="zh-CN"/>
          </w:rPr>
          <w:t>,</w:t>
        </w:r>
        <w:r w:rsidR="005C3C4C" w:rsidRPr="00AB7D83">
          <w:rPr>
            <w:lang w:val="en-US" w:eastAsia="zh-CN"/>
          </w:rPr>
          <w:fldChar w:fldCharType="begin"/>
        </w:r>
        <w:r w:rsidR="005C3C4C" w:rsidRPr="00AB7D83">
          <w:rPr>
            <w:lang w:val="en-US" w:eastAsia="zh-CN"/>
          </w:rPr>
          <w:instrText xml:space="preserve"> HYPERLINK "file:///E:\\3GPP</w:instrText>
        </w:r>
        <w:r w:rsidR="005C3C4C" w:rsidRPr="00AB7D83">
          <w:rPr>
            <w:lang w:val="en-US" w:eastAsia="zh-CN"/>
          </w:rPr>
          <w:instrText>会议</w:instrText>
        </w:r>
        <w:r w:rsidR="005C3C4C" w:rsidRPr="00AB7D83">
          <w:rPr>
            <w:lang w:val="en-US" w:eastAsia="zh-CN"/>
          </w:rPr>
          <w:instrText>\\SA2</w:instrText>
        </w:r>
        <w:r w:rsidR="005C3C4C" w:rsidRPr="00AB7D83">
          <w:rPr>
            <w:lang w:val="en-US" w:eastAsia="zh-CN"/>
          </w:rPr>
          <w:instrText>会议</w:instrText>
        </w:r>
        <w:r w:rsidR="005C3C4C" w:rsidRPr="00AB7D83">
          <w:rPr>
            <w:lang w:val="en-US" w:eastAsia="zh-CN"/>
          </w:rPr>
          <w:instrText>\\SA2%23172\\vivo</w:instrText>
        </w:r>
        <w:r w:rsidR="005C3C4C" w:rsidRPr="00AB7D83">
          <w:rPr>
            <w:lang w:val="en-US" w:eastAsia="zh-CN"/>
          </w:rPr>
          <w:instrText>文稿撰写</w:instrText>
        </w:r>
        <w:r w:rsidR="005C3C4C" w:rsidRPr="00AB7D83">
          <w:rPr>
            <w:lang w:val="en-US" w:eastAsia="zh-CN"/>
          </w:rPr>
          <w:instrText>\\</w:instrText>
        </w:r>
        <w:r w:rsidR="005C3C4C" w:rsidRPr="00AB7D83">
          <w:rPr>
            <w:lang w:val="en-US" w:eastAsia="zh-CN"/>
          </w:rPr>
          <w:instrText>提交版本</w:instrText>
        </w:r>
        <w:r w:rsidR="005C3C4C" w:rsidRPr="00AB7D83">
          <w:rPr>
            <w:lang w:val="en-US" w:eastAsia="zh-CN"/>
          </w:rPr>
          <w:instrText xml:space="preserve">\\Docs\\S2-2510028.zip" \t "_blank" </w:instrText>
        </w:r>
        <w:r w:rsidR="005C3C4C" w:rsidRPr="00AB7D83">
          <w:rPr>
            <w:lang w:val="en-US" w:eastAsia="zh-CN"/>
          </w:rPr>
          <w:fldChar w:fldCharType="separate"/>
        </w:r>
        <w:r w:rsidR="005C3C4C" w:rsidRPr="00AB7D83">
          <w:rPr>
            <w:lang w:val="en-US" w:eastAsia="zh-CN"/>
          </w:rPr>
          <w:t>S2-2510028</w:t>
        </w:r>
        <w:r w:rsidR="005C3C4C" w:rsidRPr="00AB7D83">
          <w:rPr>
            <w:lang w:val="en-US" w:eastAsia="zh-CN"/>
          </w:rPr>
          <w:fldChar w:fldCharType="end"/>
        </w:r>
        <w:r w:rsidR="005C3C4C" w:rsidRPr="00AB7D83">
          <w:rPr>
            <w:lang w:val="en-US" w:eastAsia="zh-CN"/>
          </w:rPr>
          <w:t xml:space="preserve">, </w:t>
        </w:r>
        <w:r w:rsidR="005C3C4C" w:rsidRPr="00AB7D83">
          <w:rPr>
            <w:lang w:val="en-US" w:eastAsia="zh-CN"/>
          </w:rPr>
          <w:fldChar w:fldCharType="begin"/>
        </w:r>
        <w:r w:rsidR="005C3C4C" w:rsidRPr="00AB7D83">
          <w:rPr>
            <w:lang w:val="en-US" w:eastAsia="zh-CN"/>
          </w:rPr>
          <w:instrText>HYPERLINK "E:\\3GPP</w:instrText>
        </w:r>
        <w:r w:rsidR="005C3C4C" w:rsidRPr="00AB7D83">
          <w:rPr>
            <w:rFonts w:hint="eastAsia"/>
            <w:lang w:val="en-US" w:eastAsia="zh-CN"/>
          </w:rPr>
          <w:instrText>会议</w:instrText>
        </w:r>
        <w:r w:rsidR="005C3C4C" w:rsidRPr="00AB7D83">
          <w:rPr>
            <w:lang w:val="en-US" w:eastAsia="zh-CN"/>
          </w:rPr>
          <w:instrText>\\SA2</w:instrText>
        </w:r>
        <w:r w:rsidR="005C3C4C" w:rsidRPr="00AB7D83">
          <w:rPr>
            <w:rFonts w:hint="eastAsia"/>
            <w:lang w:val="en-US" w:eastAsia="zh-CN"/>
          </w:rPr>
          <w:instrText>会议</w:instrText>
        </w:r>
        <w:r w:rsidR="005C3C4C" w:rsidRPr="00AB7D83">
          <w:rPr>
            <w:lang w:val="en-US" w:eastAsia="zh-CN"/>
          </w:rPr>
          <w:instrText>\\SA2#172\\vivo</w:instrText>
        </w:r>
        <w:r w:rsidR="005C3C4C" w:rsidRPr="00AB7D83">
          <w:rPr>
            <w:rFonts w:hint="eastAsia"/>
            <w:lang w:val="en-US" w:eastAsia="zh-CN"/>
          </w:rPr>
          <w:instrText>文稿撰写</w:instrText>
        </w:r>
        <w:r w:rsidR="005C3C4C" w:rsidRPr="00AB7D83">
          <w:rPr>
            <w:lang w:val="en-US" w:eastAsia="zh-CN"/>
          </w:rPr>
          <w:instrText>\\</w:instrText>
        </w:r>
        <w:r w:rsidR="005C3C4C" w:rsidRPr="00AB7D83">
          <w:rPr>
            <w:rFonts w:hint="eastAsia"/>
            <w:lang w:val="en-US" w:eastAsia="zh-CN"/>
          </w:rPr>
          <w:instrText>提交版本</w:instrText>
        </w:r>
        <w:r w:rsidR="005C3C4C" w:rsidRPr="00AB7D83">
          <w:rPr>
            <w:lang w:val="en-US" w:eastAsia="zh-CN"/>
          </w:rPr>
          <w:instrText>\\Docs\\S2-2510053.zip" \t "_blank"</w:instrText>
        </w:r>
        <w:r w:rsidR="005C3C4C" w:rsidRPr="00AB7D83">
          <w:rPr>
            <w:lang w:val="en-US" w:eastAsia="zh-CN"/>
          </w:rPr>
          <w:fldChar w:fldCharType="separate"/>
        </w:r>
        <w:r w:rsidR="005C3C4C" w:rsidRPr="00AB7D83">
          <w:rPr>
            <w:lang w:val="en-US" w:eastAsia="zh-CN"/>
          </w:rPr>
          <w:t>S2-2510053</w:t>
        </w:r>
        <w:r w:rsidR="005C3C4C" w:rsidRPr="00AB7D83">
          <w:rPr>
            <w:lang w:val="en-US" w:eastAsia="zh-CN"/>
          </w:rPr>
          <w:fldChar w:fldCharType="end"/>
        </w:r>
      </w:ins>
      <w:ins w:id="257" w:author="cww-R3" w:date="2025-11-18T00:26:00Z">
        <w:r w:rsidR="005C3C4C" w:rsidRPr="00AB7D83">
          <w:rPr>
            <w:lang w:val="en-US" w:eastAsia="zh-CN"/>
          </w:rPr>
          <w:t xml:space="preserve">, </w:t>
        </w:r>
        <w:r w:rsidR="005C3C4C" w:rsidRPr="00AB7D83">
          <w:rPr>
            <w:lang w:val="en-US" w:eastAsia="zh-CN"/>
          </w:rPr>
          <w:fldChar w:fldCharType="begin"/>
        </w:r>
        <w:r w:rsidR="005C3C4C" w:rsidRPr="00AB7D83">
          <w:rPr>
            <w:lang w:val="en-US" w:eastAsia="zh-CN"/>
          </w:rPr>
          <w:instrText>HYPERLINK "E:\\3GPP</w:instrText>
        </w:r>
        <w:r w:rsidR="005C3C4C" w:rsidRPr="00AB7D83">
          <w:rPr>
            <w:rFonts w:hint="eastAsia"/>
            <w:lang w:val="en-US" w:eastAsia="zh-CN"/>
          </w:rPr>
          <w:instrText>会议</w:instrText>
        </w:r>
        <w:r w:rsidR="005C3C4C" w:rsidRPr="00AB7D83">
          <w:rPr>
            <w:lang w:val="en-US" w:eastAsia="zh-CN"/>
          </w:rPr>
          <w:instrText>\\SA2</w:instrText>
        </w:r>
        <w:r w:rsidR="005C3C4C" w:rsidRPr="00AB7D83">
          <w:rPr>
            <w:rFonts w:hint="eastAsia"/>
            <w:lang w:val="en-US" w:eastAsia="zh-CN"/>
          </w:rPr>
          <w:instrText>会议</w:instrText>
        </w:r>
        <w:r w:rsidR="005C3C4C" w:rsidRPr="00AB7D83">
          <w:rPr>
            <w:lang w:val="en-US" w:eastAsia="zh-CN"/>
          </w:rPr>
          <w:instrText>\\SA2#172\\vivo</w:instrText>
        </w:r>
        <w:r w:rsidR="005C3C4C" w:rsidRPr="00AB7D83">
          <w:rPr>
            <w:rFonts w:hint="eastAsia"/>
            <w:lang w:val="en-US" w:eastAsia="zh-CN"/>
          </w:rPr>
          <w:instrText>文稿撰写</w:instrText>
        </w:r>
        <w:r w:rsidR="005C3C4C" w:rsidRPr="00AB7D83">
          <w:rPr>
            <w:lang w:val="en-US" w:eastAsia="zh-CN"/>
          </w:rPr>
          <w:instrText>\\</w:instrText>
        </w:r>
        <w:r w:rsidR="005C3C4C" w:rsidRPr="00AB7D83">
          <w:rPr>
            <w:rFonts w:hint="eastAsia"/>
            <w:lang w:val="en-US" w:eastAsia="zh-CN"/>
          </w:rPr>
          <w:instrText>提交版本</w:instrText>
        </w:r>
        <w:r w:rsidR="005C3C4C" w:rsidRPr="00AB7D83">
          <w:rPr>
            <w:lang w:val="en-US" w:eastAsia="zh-CN"/>
          </w:rPr>
          <w:instrText>\\Docs\\S2-2510416.zip" \t "_blank"</w:instrText>
        </w:r>
        <w:r w:rsidR="005C3C4C" w:rsidRPr="00AB7D83">
          <w:rPr>
            <w:lang w:val="en-US" w:eastAsia="zh-CN"/>
          </w:rPr>
          <w:fldChar w:fldCharType="separate"/>
        </w:r>
        <w:r w:rsidR="005C3C4C" w:rsidRPr="00AB7D83">
          <w:rPr>
            <w:lang w:val="en-US" w:eastAsia="zh-CN"/>
          </w:rPr>
          <w:t>S2-2510416</w:t>
        </w:r>
        <w:r w:rsidR="005C3C4C" w:rsidRPr="00AB7D83">
          <w:rPr>
            <w:lang w:val="en-US" w:eastAsia="zh-CN"/>
          </w:rPr>
          <w:fldChar w:fldCharType="end"/>
        </w:r>
        <w:r w:rsidR="005C3C4C" w:rsidRPr="00AB7D83">
          <w:rPr>
            <w:lang w:val="en-US" w:eastAsia="zh-CN"/>
          </w:rPr>
          <w:t xml:space="preserve">, </w:t>
        </w:r>
        <w:r w:rsidR="005C3C4C" w:rsidRPr="00AB7D83">
          <w:rPr>
            <w:lang w:val="en-US" w:eastAsia="zh-CN"/>
          </w:rPr>
          <w:fldChar w:fldCharType="begin"/>
        </w:r>
        <w:r w:rsidR="005C3C4C" w:rsidRPr="00AB7D83">
          <w:rPr>
            <w:lang w:val="en-US" w:eastAsia="zh-CN"/>
          </w:rPr>
          <w:instrText xml:space="preserve"> HYPERLINK "file:///E:\\3GPP</w:instrText>
        </w:r>
        <w:r w:rsidR="005C3C4C" w:rsidRPr="00AB7D83">
          <w:rPr>
            <w:rFonts w:hint="eastAsia"/>
            <w:lang w:val="en-US" w:eastAsia="zh-CN"/>
          </w:rPr>
          <w:instrText>会议</w:instrText>
        </w:r>
        <w:r w:rsidR="005C3C4C" w:rsidRPr="00AB7D83">
          <w:rPr>
            <w:lang w:val="en-US" w:eastAsia="zh-CN"/>
          </w:rPr>
          <w:instrText>\\SA2</w:instrText>
        </w:r>
        <w:r w:rsidR="005C3C4C" w:rsidRPr="00AB7D83">
          <w:rPr>
            <w:rFonts w:hint="eastAsia"/>
            <w:lang w:val="en-US" w:eastAsia="zh-CN"/>
          </w:rPr>
          <w:instrText>会议</w:instrText>
        </w:r>
        <w:r w:rsidR="005C3C4C" w:rsidRPr="00AB7D83">
          <w:rPr>
            <w:lang w:val="en-US" w:eastAsia="zh-CN"/>
          </w:rPr>
          <w:instrText>\\SA2%23172\\vivo</w:instrText>
        </w:r>
        <w:r w:rsidR="005C3C4C" w:rsidRPr="00AB7D83">
          <w:rPr>
            <w:rFonts w:hint="eastAsia"/>
            <w:lang w:val="en-US" w:eastAsia="zh-CN"/>
          </w:rPr>
          <w:instrText>文稿撰写</w:instrText>
        </w:r>
        <w:r w:rsidR="005C3C4C" w:rsidRPr="00AB7D83">
          <w:rPr>
            <w:lang w:val="en-US" w:eastAsia="zh-CN"/>
          </w:rPr>
          <w:instrText>\\</w:instrText>
        </w:r>
        <w:r w:rsidR="005C3C4C" w:rsidRPr="00AB7D83">
          <w:rPr>
            <w:rFonts w:hint="eastAsia"/>
            <w:lang w:val="en-US" w:eastAsia="zh-CN"/>
          </w:rPr>
          <w:instrText>提交版本</w:instrText>
        </w:r>
        <w:r w:rsidR="005C3C4C" w:rsidRPr="00AB7D83">
          <w:rPr>
            <w:lang w:val="en-US" w:eastAsia="zh-CN"/>
          </w:rPr>
          <w:instrText xml:space="preserve">\\Docs\\S2-2510500.zip" \t "_blank" </w:instrText>
        </w:r>
        <w:r w:rsidR="005C3C4C" w:rsidRPr="00AB7D83">
          <w:rPr>
            <w:lang w:val="en-US" w:eastAsia="zh-CN"/>
          </w:rPr>
          <w:fldChar w:fldCharType="separate"/>
        </w:r>
        <w:r w:rsidR="005C3C4C" w:rsidRPr="00AB7D83">
          <w:rPr>
            <w:lang w:val="en-US" w:eastAsia="zh-CN"/>
          </w:rPr>
          <w:t>S2-2510500</w:t>
        </w:r>
        <w:r w:rsidR="005C3C4C" w:rsidRPr="00AB7D83">
          <w:rPr>
            <w:lang w:val="en-US" w:eastAsia="zh-CN"/>
          </w:rPr>
          <w:fldChar w:fldCharType="end"/>
        </w:r>
      </w:ins>
      <w:ins w:id="258" w:author="cww-R3" w:date="2025-11-18T00:23:00Z">
        <w:r w:rsidR="005C3C4C" w:rsidRPr="00AB7D83">
          <w:rPr>
            <w:lang w:val="en-US" w:eastAsia="zh-CN"/>
          </w:rPr>
          <w:t>)</w:t>
        </w:r>
      </w:ins>
      <w:ins w:id="259" w:author="cww-R3" w:date="2025-11-18T00:21:00Z">
        <w:r w:rsidRPr="00AB7D83">
          <w:rPr>
            <w:lang w:val="en-US" w:eastAsia="zh-CN"/>
          </w:rPr>
          <w:t xml:space="preserve"> </w:t>
        </w:r>
      </w:ins>
      <w:ins w:id="260" w:author="cww-R3" w:date="2025-11-18T00:16:00Z">
        <w:r w:rsidRPr="00AB7D83">
          <w:rPr>
            <w:lang w:val="en-US" w:eastAsia="zh-CN"/>
          </w:rPr>
          <w:t xml:space="preserve">believe the work for the bullet 1 and bullet 2 can be in parallel. </w:t>
        </w:r>
      </w:ins>
      <w:ins w:id="261" w:author="cww-R3" w:date="2025-11-18T00:18:00Z">
        <w:r w:rsidRPr="00AB7D83">
          <w:rPr>
            <w:lang w:val="en-US" w:eastAsia="zh-CN"/>
          </w:rPr>
          <w:t xml:space="preserve"> Some </w:t>
        </w:r>
      </w:ins>
      <w:ins w:id="262" w:author="cww-R3" w:date="2025-11-18T00:22:00Z">
        <w:r w:rsidR="005C3C4C" w:rsidRPr="00AB7D83">
          <w:rPr>
            <w:lang w:val="en-US" w:eastAsia="zh-CN"/>
          </w:rPr>
          <w:t xml:space="preserve">changes on </w:t>
        </w:r>
      </w:ins>
      <w:ins w:id="263" w:author="cww-R3" w:date="2025-11-18T00:21:00Z">
        <w:r w:rsidRPr="00AB7D83">
          <w:rPr>
            <w:lang w:val="en-US" w:eastAsia="zh-CN"/>
          </w:rPr>
          <w:t xml:space="preserve">text or note </w:t>
        </w:r>
      </w:ins>
      <w:ins w:id="264" w:author="cww-R3" w:date="2025-11-18T00:22:00Z">
        <w:r w:rsidR="005C3C4C" w:rsidRPr="00AB7D83">
          <w:rPr>
            <w:lang w:val="en-US" w:eastAsia="zh-CN"/>
          </w:rPr>
          <w:t xml:space="preserve">were </w:t>
        </w:r>
      </w:ins>
      <w:ins w:id="265" w:author="cww-R3" w:date="2025-11-18T00:30:00Z">
        <w:r w:rsidR="005C3C4C" w:rsidRPr="00AB7D83">
          <w:rPr>
            <w:lang w:val="en-US" w:eastAsia="zh-CN"/>
          </w:rPr>
          <w:t>executed</w:t>
        </w:r>
      </w:ins>
      <w:ins w:id="266" w:author="cww-R3" w:date="2025-11-18T00:22:00Z">
        <w:r w:rsidR="005C3C4C" w:rsidRPr="00AB7D83">
          <w:rPr>
            <w:lang w:val="en-US" w:eastAsia="zh-CN"/>
          </w:rPr>
          <w:t xml:space="preserve"> in that way.</w:t>
        </w:r>
      </w:ins>
    </w:p>
    <w:p w14:paraId="070E6704" w14:textId="3C6ADC29" w:rsidR="00060AFD" w:rsidRDefault="00764AB0" w:rsidP="00764AB0">
      <w:pPr>
        <w:pStyle w:val="affd"/>
        <w:ind w:left="360"/>
        <w:rPr>
          <w:ins w:id="267" w:author="vivian" w:date="2025-11-18T08:36:00Z"/>
          <w:lang w:val="en-US" w:eastAsia="zh-CN"/>
        </w:rPr>
      </w:pPr>
      <w:ins w:id="268" w:author="cww-R3" w:date="2025-11-18T00:32:00Z">
        <w:r w:rsidRPr="00AB7D83">
          <w:rPr>
            <w:lang w:val="en-US" w:eastAsia="zh-CN"/>
          </w:rPr>
          <w:t>These two views are al</w:t>
        </w:r>
      </w:ins>
      <w:ins w:id="269" w:author="cww-R3" w:date="2025-11-18T00:33:00Z">
        <w:r w:rsidRPr="00AB7D83">
          <w:rPr>
            <w:lang w:val="en-US" w:eastAsia="zh-CN"/>
          </w:rPr>
          <w:t xml:space="preserve">most </w:t>
        </w:r>
      </w:ins>
      <w:ins w:id="270" w:author="cww-R3" w:date="2025-11-18T00:32:00Z">
        <w:r w:rsidRPr="00AB7D83">
          <w:rPr>
            <w:lang w:val="en-US" w:eastAsia="zh-CN"/>
          </w:rPr>
          <w:t>mutually exclusive</w:t>
        </w:r>
      </w:ins>
      <w:ins w:id="271" w:author="cww-R3" w:date="2025-11-18T00:33:00Z">
        <w:r w:rsidRPr="00AB7D83">
          <w:rPr>
            <w:lang w:val="en-US" w:eastAsia="zh-CN"/>
          </w:rPr>
          <w:t xml:space="preserve"> to each other,</w:t>
        </w:r>
      </w:ins>
      <w:ins w:id="272" w:author="cww-R3" w:date="2025-11-18T00:41:00Z">
        <w:r w:rsidRPr="00AB7D83">
          <w:rPr>
            <w:lang w:val="en-US" w:eastAsia="zh-CN"/>
          </w:rPr>
          <w:t xml:space="preserve"> </w:t>
        </w:r>
        <w:r w:rsidR="00AB7D83" w:rsidRPr="00AB7D83">
          <w:rPr>
            <w:lang w:val="en-US" w:eastAsia="zh-CN"/>
          </w:rPr>
          <w:t xml:space="preserve">further discussion is needed </w:t>
        </w:r>
      </w:ins>
      <w:ins w:id="273" w:author="cww-R3" w:date="2025-11-18T00:44:00Z">
        <w:r w:rsidR="00AB7D83">
          <w:rPr>
            <w:lang w:val="en-US" w:eastAsia="zh-CN"/>
          </w:rPr>
          <w:t xml:space="preserve">before any new revision </w:t>
        </w:r>
      </w:ins>
      <w:ins w:id="274" w:author="cww-R3" w:date="2025-11-18T00:41:00Z">
        <w:r w:rsidR="00AB7D83" w:rsidRPr="00AB7D83">
          <w:rPr>
            <w:lang w:val="en-US" w:eastAsia="zh-CN"/>
          </w:rPr>
          <w:t xml:space="preserve">to see which way we </w:t>
        </w:r>
      </w:ins>
      <w:ins w:id="275" w:author="cww-R3" w:date="2025-11-18T00:42:00Z">
        <w:r w:rsidR="00AB7D83" w:rsidRPr="00AB7D83">
          <w:rPr>
            <w:lang w:val="en-US" w:eastAsia="zh-CN"/>
          </w:rPr>
          <w:t>will take or any room for compromise.</w:t>
        </w:r>
      </w:ins>
    </w:p>
    <w:p w14:paraId="6A8CF320" w14:textId="1D45C6F6" w:rsidR="00EA25D9" w:rsidRPr="008B6153" w:rsidRDefault="00EA25D9" w:rsidP="002F7702">
      <w:pPr>
        <w:rPr>
          <w:ins w:id="276" w:author="vivian" w:date="2025-11-18T08:37:00Z"/>
          <w:highlight w:val="cyan"/>
          <w:lang w:val="en-US" w:eastAsia="zh-CN"/>
        </w:rPr>
      </w:pPr>
      <w:ins w:id="277" w:author="vivian" w:date="2025-11-18T08:36:00Z">
        <w:r w:rsidRPr="008B6153">
          <w:rPr>
            <w:highlight w:val="cyan"/>
            <w:lang w:val="en-US" w:eastAsia="zh-CN"/>
          </w:rPr>
          <w:t>After more offline discussion, there is one way forward as below:</w:t>
        </w:r>
      </w:ins>
    </w:p>
    <w:p w14:paraId="39EC9E17" w14:textId="2B047328" w:rsidR="00EA25D9" w:rsidRPr="002F7702" w:rsidDel="00EA25D9" w:rsidRDefault="00EA25D9" w:rsidP="00EA25D9">
      <w:pPr>
        <w:rPr>
          <w:ins w:id="278" w:author="cww-R3" w:date="2025-11-17T23:55:00Z"/>
          <w:del w:id="279" w:author="vivian" w:date="2025-11-18T08:43:00Z"/>
          <w:b/>
          <w:bCs/>
          <w:lang w:val="en-US" w:eastAsia="zh-CN"/>
        </w:rPr>
      </w:pPr>
      <w:ins w:id="280" w:author="vivian" w:date="2025-11-18T08:37:00Z">
        <w:r w:rsidRPr="008B6153">
          <w:rPr>
            <w:b/>
            <w:bCs/>
            <w:highlight w:val="cyan"/>
            <w:lang w:val="en-US" w:eastAsia="zh-CN"/>
          </w:rPr>
          <w:t xml:space="preserve">Way forward 1: keep </w:t>
        </w:r>
      </w:ins>
      <w:ins w:id="281" w:author="vivian" w:date="2025-11-18T08:40:00Z">
        <w:r w:rsidRPr="008B6153">
          <w:rPr>
            <w:b/>
            <w:bCs/>
            <w:highlight w:val="cyan"/>
            <w:lang w:val="en-US" w:eastAsia="zh-CN"/>
          </w:rPr>
          <w:t xml:space="preserve">the </w:t>
        </w:r>
      </w:ins>
      <w:ins w:id="282" w:author="vivian" w:date="2025-11-18T08:37:00Z">
        <w:r w:rsidRPr="008B6153">
          <w:rPr>
            <w:b/>
            <w:bCs/>
            <w:highlight w:val="cyan"/>
            <w:lang w:val="en-US" w:eastAsia="zh-CN"/>
          </w:rPr>
          <w:t xml:space="preserve">two </w:t>
        </w:r>
      </w:ins>
      <w:ins w:id="283" w:author="vivian" w:date="2025-11-18T08:39:00Z">
        <w:r w:rsidRPr="008B6153">
          <w:rPr>
            <w:b/>
            <w:bCs/>
            <w:highlight w:val="cyan"/>
            <w:lang w:val="en-US" w:eastAsia="zh-CN"/>
          </w:rPr>
          <w:t>original</w:t>
        </w:r>
      </w:ins>
      <w:ins w:id="284" w:author="vivian" w:date="2025-11-18T08:37:00Z">
        <w:r w:rsidRPr="008B6153">
          <w:rPr>
            <w:b/>
            <w:bCs/>
            <w:highlight w:val="cyan"/>
            <w:lang w:val="en-US" w:eastAsia="zh-CN"/>
          </w:rPr>
          <w:t xml:space="preserve"> </w:t>
        </w:r>
      </w:ins>
      <w:ins w:id="285" w:author="vivian" w:date="2025-11-18T08:38:00Z">
        <w:r w:rsidRPr="008B6153">
          <w:rPr>
            <w:b/>
            <w:bCs/>
            <w:highlight w:val="cyan"/>
            <w:lang w:val="en-US" w:eastAsia="zh-CN"/>
          </w:rPr>
          <w:t xml:space="preserve">bullets remain </w:t>
        </w:r>
      </w:ins>
      <w:ins w:id="286" w:author="vivian" w:date="2025-11-18T08:40:00Z">
        <w:r w:rsidRPr="008B6153">
          <w:rPr>
            <w:b/>
            <w:bCs/>
            <w:highlight w:val="cyan"/>
            <w:lang w:val="en-US" w:eastAsia="zh-CN"/>
          </w:rPr>
          <w:t>separated</w:t>
        </w:r>
      </w:ins>
      <w:ins w:id="287" w:author="vivian" w:date="2025-11-18T08:38:00Z">
        <w:r w:rsidRPr="008B6153">
          <w:rPr>
            <w:b/>
            <w:bCs/>
            <w:highlight w:val="cyan"/>
            <w:lang w:val="en-US" w:eastAsia="zh-CN"/>
          </w:rPr>
          <w:t>, but add one note to cl</w:t>
        </w:r>
      </w:ins>
      <w:ins w:id="288" w:author="vivian" w:date="2025-11-18T08:39:00Z">
        <w:r w:rsidRPr="008B6153">
          <w:rPr>
            <w:b/>
            <w:bCs/>
            <w:highlight w:val="cyan"/>
            <w:lang w:val="en-US" w:eastAsia="zh-CN"/>
          </w:rPr>
          <w:t>arify</w:t>
        </w:r>
      </w:ins>
      <w:ins w:id="289" w:author="vivian" w:date="2025-11-18T08:45:00Z">
        <w:r w:rsidR="002F7702" w:rsidRPr="008B6153">
          <w:rPr>
            <w:b/>
            <w:bCs/>
            <w:highlight w:val="cyan"/>
            <w:lang w:val="en-US" w:eastAsia="zh-CN"/>
          </w:rPr>
          <w:t xml:space="preserve"> that</w:t>
        </w:r>
      </w:ins>
      <w:ins w:id="290" w:author="vivian" w:date="2025-11-18T08:39:00Z">
        <w:r w:rsidRPr="008B6153">
          <w:rPr>
            <w:b/>
            <w:bCs/>
            <w:highlight w:val="cyan"/>
            <w:lang w:val="en-US" w:eastAsia="zh-CN"/>
          </w:rPr>
          <w:t xml:space="preserve"> the use case and solution</w:t>
        </w:r>
      </w:ins>
      <w:ins w:id="291" w:author="vivian" w:date="2025-11-18T08:40:00Z">
        <w:r w:rsidRPr="008B6153">
          <w:rPr>
            <w:b/>
            <w:bCs/>
            <w:highlight w:val="cyan"/>
            <w:lang w:val="en-US" w:eastAsia="zh-CN"/>
          </w:rPr>
          <w:t xml:space="preserve"> can be studied in parallel and together</w:t>
        </w:r>
      </w:ins>
      <w:ins w:id="292" w:author="vivian" w:date="2025-11-18T08:41:00Z">
        <w:r w:rsidRPr="008B6153">
          <w:rPr>
            <w:b/>
            <w:bCs/>
            <w:highlight w:val="cyan"/>
            <w:lang w:val="en-US" w:eastAsia="zh-CN"/>
          </w:rPr>
          <w:t xml:space="preserve">, </w:t>
        </w:r>
        <w:proofErr w:type="gramStart"/>
        <w:r w:rsidRPr="008B6153">
          <w:rPr>
            <w:b/>
            <w:bCs/>
            <w:highlight w:val="cyan"/>
            <w:lang w:val="en-US" w:eastAsia="zh-CN"/>
          </w:rPr>
          <w:t>e.g.</w:t>
        </w:r>
        <w:proofErr w:type="gramEnd"/>
        <w:r w:rsidRPr="008B6153">
          <w:rPr>
            <w:b/>
            <w:bCs/>
            <w:highlight w:val="cyan"/>
            <w:lang w:val="en-US" w:eastAsia="zh-CN"/>
          </w:rPr>
          <w:t xml:space="preserve"> each solution will include the corresponding use case or clarify</w:t>
        </w:r>
      </w:ins>
      <w:ins w:id="293" w:author="vivian" w:date="2025-11-18T08:46:00Z">
        <w:r w:rsidR="002F7702" w:rsidRPr="008B6153">
          <w:rPr>
            <w:b/>
            <w:bCs/>
            <w:highlight w:val="cyan"/>
            <w:lang w:val="en-US" w:eastAsia="zh-CN"/>
          </w:rPr>
          <w:t xml:space="preserve"> which existing </w:t>
        </w:r>
      </w:ins>
      <w:ins w:id="294" w:author="vivian" w:date="2025-11-18T08:47:00Z">
        <w:r w:rsidR="002F7702" w:rsidRPr="008B6153">
          <w:rPr>
            <w:b/>
            <w:bCs/>
            <w:highlight w:val="cyan"/>
            <w:lang w:val="en-US" w:eastAsia="zh-CN"/>
          </w:rPr>
          <w:t xml:space="preserve">identified </w:t>
        </w:r>
      </w:ins>
      <w:ins w:id="295" w:author="vivian" w:date="2025-11-18T08:46:00Z">
        <w:r w:rsidR="002F7702" w:rsidRPr="008B6153">
          <w:rPr>
            <w:b/>
            <w:bCs/>
            <w:highlight w:val="cyan"/>
            <w:lang w:val="en-US" w:eastAsia="zh-CN"/>
          </w:rPr>
          <w:t>use case it</w:t>
        </w:r>
      </w:ins>
      <w:ins w:id="296" w:author="vivian" w:date="2025-11-18T08:48:00Z">
        <w:r w:rsidR="002F7702" w:rsidRPr="008B6153">
          <w:rPr>
            <w:b/>
            <w:bCs/>
            <w:highlight w:val="cyan"/>
            <w:lang w:val="en-US" w:eastAsia="zh-CN"/>
          </w:rPr>
          <w:t xml:space="preserve"> applies.</w:t>
        </w:r>
      </w:ins>
    </w:p>
    <w:p w14:paraId="5167271F" w14:textId="77777777" w:rsidR="00946CDF" w:rsidRDefault="00946CDF" w:rsidP="00EA25D9">
      <w:pPr>
        <w:rPr>
          <w:ins w:id="297" w:author="vivian" w:date="2025-11-18T08:55:00Z"/>
          <w:b/>
          <w:bCs/>
          <w:lang w:val="en-US" w:eastAsia="zh-CN"/>
        </w:rPr>
      </w:pPr>
    </w:p>
    <w:p w14:paraId="65F5C690" w14:textId="7F12B745" w:rsidR="00486FA5" w:rsidRDefault="00946CDF" w:rsidP="00EA25D9">
      <w:pPr>
        <w:rPr>
          <w:ins w:id="298" w:author="vivian" w:date="2025-11-18T08:44:00Z"/>
          <w:b/>
          <w:bCs/>
          <w:lang w:val="en-US" w:eastAsia="zh-CN"/>
        </w:rPr>
      </w:pPr>
      <w:ins w:id="299" w:author="vivian" w:date="2025-11-18T08:55:00Z">
        <w:r>
          <w:rPr>
            <w:b/>
            <w:bCs/>
            <w:lang w:val="en-US" w:eastAsia="zh-CN"/>
          </w:rPr>
          <w:t>Main i</w:t>
        </w:r>
      </w:ins>
      <w:ins w:id="300" w:author="vivian" w:date="2025-11-18T08:48:00Z">
        <w:r w:rsidR="002F7702">
          <w:rPr>
            <w:b/>
            <w:bCs/>
            <w:lang w:val="en-US" w:eastAsia="zh-CN"/>
          </w:rPr>
          <w:t>ssue</w:t>
        </w:r>
      </w:ins>
      <w:ins w:id="301" w:author="vivian" w:date="2025-11-18T08:35:00Z">
        <w:r w:rsidR="00EA25D9">
          <w:rPr>
            <w:b/>
            <w:bCs/>
            <w:lang w:val="en-US" w:eastAsia="zh-CN"/>
          </w:rPr>
          <w:t xml:space="preserve"> 2</w:t>
        </w:r>
      </w:ins>
      <w:ins w:id="302" w:author="vivian" w:date="2025-11-18T08:36:00Z">
        <w:r w:rsidR="00EA25D9">
          <w:rPr>
            <w:b/>
            <w:bCs/>
            <w:lang w:val="en-US" w:eastAsia="zh-CN"/>
          </w:rPr>
          <w:t>:</w:t>
        </w:r>
      </w:ins>
      <w:ins w:id="303" w:author="vivian" w:date="2025-11-18T08:43:00Z">
        <w:r w:rsidR="00EA25D9">
          <w:rPr>
            <w:b/>
            <w:bCs/>
            <w:lang w:val="en-US" w:eastAsia="zh-CN"/>
          </w:rPr>
          <w:t xml:space="preserve"> whether we remove or keep the example list for the use case</w:t>
        </w:r>
      </w:ins>
      <w:ins w:id="304" w:author="vivian" w:date="2025-11-18T08:44:00Z">
        <w:r w:rsidR="00EA25D9">
          <w:rPr>
            <w:b/>
            <w:bCs/>
            <w:lang w:val="en-US" w:eastAsia="zh-CN"/>
          </w:rPr>
          <w:t xml:space="preserve"> in the bullet 1?</w:t>
        </w:r>
      </w:ins>
    </w:p>
    <w:p w14:paraId="7D0258C5" w14:textId="4CD84715" w:rsidR="00EA25D9" w:rsidRPr="00071179" w:rsidRDefault="002F7702" w:rsidP="00EA25D9">
      <w:pPr>
        <w:rPr>
          <w:b/>
          <w:bCs/>
          <w:lang w:val="en-US" w:eastAsia="zh-CN"/>
        </w:rPr>
      </w:pPr>
      <w:ins w:id="305" w:author="vivian" w:date="2025-11-18T08:44:00Z">
        <w:r w:rsidRPr="00B703CF">
          <w:rPr>
            <w:b/>
            <w:bCs/>
            <w:highlight w:val="cyan"/>
            <w:lang w:val="en-US" w:eastAsia="zh-CN"/>
          </w:rPr>
          <w:t>Way forward:</w:t>
        </w:r>
      </w:ins>
      <w:del w:id="306" w:author="vivian" w:date="2025-11-19T06:42:00Z">
        <w:r w:rsidRPr="00B703CF" w:rsidDel="00B703CF">
          <w:rPr>
            <w:b/>
            <w:bCs/>
            <w:highlight w:val="cyan"/>
            <w:lang w:val="en-US" w:eastAsia="zh-CN"/>
          </w:rPr>
          <w:delText>no consensus currently, TDB</w:delText>
        </w:r>
      </w:del>
      <w:ins w:id="307" w:author="vivian" w:date="2025-11-19T06:42:00Z">
        <w:r w:rsidR="00B703CF" w:rsidRPr="00B703CF">
          <w:rPr>
            <w:b/>
            <w:bCs/>
            <w:highlight w:val="cyan"/>
            <w:lang w:val="en-US" w:eastAsia="zh-CN"/>
          </w:rPr>
          <w:t xml:space="preserve"> </w:t>
        </w:r>
        <w:r w:rsidR="00B703CF" w:rsidRPr="00B703CF">
          <w:rPr>
            <w:rFonts w:hint="eastAsia"/>
            <w:b/>
            <w:bCs/>
            <w:highlight w:val="cyan"/>
            <w:lang w:val="en-US" w:eastAsia="zh-CN"/>
          </w:rPr>
          <w:t>remove</w:t>
        </w:r>
        <w:r w:rsidR="00B703CF" w:rsidRPr="00B703CF">
          <w:rPr>
            <w:b/>
            <w:bCs/>
            <w:highlight w:val="cyan"/>
            <w:lang w:val="en-US" w:eastAsia="zh-CN"/>
          </w:rPr>
          <w:t xml:space="preserve"> </w:t>
        </w:r>
        <w:r w:rsidR="00B703CF" w:rsidRPr="00B703CF">
          <w:rPr>
            <w:rFonts w:hint="eastAsia"/>
            <w:b/>
            <w:bCs/>
            <w:highlight w:val="cyan"/>
            <w:lang w:val="en-US" w:eastAsia="zh-CN"/>
          </w:rPr>
          <w:t>positioning</w:t>
        </w:r>
        <w:r w:rsidR="00B703CF" w:rsidRPr="00B703CF">
          <w:rPr>
            <w:b/>
            <w:bCs/>
            <w:highlight w:val="cyan"/>
            <w:lang w:val="en-US" w:eastAsia="zh-CN"/>
          </w:rPr>
          <w:t xml:space="preserve"> </w:t>
        </w:r>
        <w:r w:rsidR="00B703CF" w:rsidRPr="00B703CF">
          <w:rPr>
            <w:rFonts w:hint="eastAsia"/>
            <w:b/>
            <w:bCs/>
            <w:highlight w:val="cyan"/>
            <w:lang w:val="en-US" w:eastAsia="zh-CN"/>
          </w:rPr>
          <w:t>from</w:t>
        </w:r>
        <w:r w:rsidR="00B703CF" w:rsidRPr="00B703CF">
          <w:rPr>
            <w:b/>
            <w:bCs/>
            <w:highlight w:val="cyan"/>
            <w:lang w:val="en-US" w:eastAsia="zh-CN"/>
          </w:rPr>
          <w:t xml:space="preserve"> </w:t>
        </w:r>
        <w:r w:rsidR="00B703CF" w:rsidRPr="00B703CF">
          <w:rPr>
            <w:rFonts w:hint="eastAsia"/>
            <w:b/>
            <w:bCs/>
            <w:highlight w:val="cyan"/>
            <w:lang w:val="en-US" w:eastAsia="zh-CN"/>
          </w:rPr>
          <w:t>this</w:t>
        </w:r>
        <w:r w:rsidR="00B703CF" w:rsidRPr="00B703CF">
          <w:rPr>
            <w:b/>
            <w:bCs/>
            <w:highlight w:val="cyan"/>
            <w:lang w:val="en-US" w:eastAsia="zh-CN"/>
          </w:rPr>
          <w:t xml:space="preserve"> </w:t>
        </w:r>
        <w:r w:rsidR="00B703CF" w:rsidRPr="00B703CF">
          <w:rPr>
            <w:rFonts w:hint="eastAsia"/>
            <w:b/>
            <w:bCs/>
            <w:highlight w:val="cyan"/>
            <w:lang w:val="en-US" w:eastAsia="zh-CN"/>
          </w:rPr>
          <w:t>list</w:t>
        </w:r>
        <w:r w:rsidR="00B703CF" w:rsidRPr="00B703CF">
          <w:rPr>
            <w:b/>
            <w:bCs/>
            <w:highlight w:val="cyan"/>
            <w:lang w:val="en-US" w:eastAsia="zh-CN"/>
          </w:rPr>
          <w:t xml:space="preserve"> </w:t>
        </w:r>
        <w:r w:rsidR="00B703CF" w:rsidRPr="00B703CF">
          <w:rPr>
            <w:rFonts w:hint="eastAsia"/>
            <w:b/>
            <w:bCs/>
            <w:highlight w:val="cyan"/>
            <w:lang w:val="en-US" w:eastAsia="zh-CN"/>
          </w:rPr>
          <w:t>but</w:t>
        </w:r>
        <w:r w:rsidR="00B703CF" w:rsidRPr="00B703CF">
          <w:rPr>
            <w:b/>
            <w:bCs/>
            <w:highlight w:val="cyan"/>
            <w:lang w:val="en-US" w:eastAsia="zh-CN"/>
          </w:rPr>
          <w:t xml:space="preserve"> </w:t>
        </w:r>
        <w:r w:rsidR="00B703CF" w:rsidRPr="00B703CF">
          <w:rPr>
            <w:rFonts w:hint="eastAsia"/>
            <w:b/>
            <w:bCs/>
            <w:highlight w:val="cyan"/>
            <w:lang w:val="en-US" w:eastAsia="zh-CN"/>
          </w:rPr>
          <w:t>leave</w:t>
        </w:r>
        <w:r w:rsidR="00B703CF" w:rsidRPr="00B703CF">
          <w:rPr>
            <w:b/>
            <w:bCs/>
            <w:highlight w:val="cyan"/>
            <w:lang w:val="en-US" w:eastAsia="zh-CN"/>
          </w:rPr>
          <w:t xml:space="preserve"> </w:t>
        </w:r>
        <w:r w:rsidR="00B703CF" w:rsidRPr="00B703CF">
          <w:rPr>
            <w:rFonts w:hint="eastAsia"/>
            <w:b/>
            <w:bCs/>
            <w:highlight w:val="cyan"/>
            <w:lang w:val="en-US" w:eastAsia="zh-CN"/>
          </w:rPr>
          <w:t>other</w:t>
        </w:r>
        <w:r w:rsidR="00B703CF" w:rsidRPr="00B703CF">
          <w:rPr>
            <w:b/>
            <w:bCs/>
            <w:highlight w:val="cyan"/>
            <w:lang w:val="en-US" w:eastAsia="zh-CN"/>
          </w:rPr>
          <w:t xml:space="preserve"> </w:t>
        </w:r>
        <w:r w:rsidR="00B703CF" w:rsidRPr="00B703CF">
          <w:rPr>
            <w:rFonts w:hint="eastAsia"/>
            <w:b/>
            <w:bCs/>
            <w:highlight w:val="cyan"/>
            <w:lang w:val="en-US" w:eastAsia="zh-CN"/>
          </w:rPr>
          <w:t>ones</w:t>
        </w:r>
        <w:r w:rsidR="00B703CF">
          <w:rPr>
            <w:rFonts w:hint="eastAsia"/>
            <w:b/>
            <w:bCs/>
            <w:lang w:val="en-US" w:eastAsia="zh-CN"/>
          </w:rPr>
          <w:t>.</w:t>
        </w:r>
      </w:ins>
    </w:p>
    <w:p w14:paraId="301856CE" w14:textId="6B10FAAF" w:rsidR="00DF5DBE" w:rsidRPr="00071179" w:rsidRDefault="00DF5DBE" w:rsidP="009E222C">
      <w:pPr>
        <w:pStyle w:val="1"/>
        <w:pBdr>
          <w:top w:val="single" w:sz="12" w:space="0" w:color="auto"/>
        </w:pBdr>
        <w:rPr>
          <w:rFonts w:cs="Arial"/>
          <w:sz w:val="32"/>
          <w:szCs w:val="18"/>
        </w:rPr>
      </w:pPr>
      <w:r w:rsidRPr="00071179">
        <w:rPr>
          <w:rFonts w:cs="Arial"/>
          <w:sz w:val="32"/>
          <w:szCs w:val="18"/>
        </w:rPr>
        <w:t xml:space="preserve">2. </w:t>
      </w:r>
      <w:r w:rsidRPr="00071179">
        <w:rPr>
          <w:rFonts w:cs="Arial" w:hint="eastAsia"/>
          <w:sz w:val="32"/>
          <w:szCs w:val="18"/>
          <w:lang w:eastAsia="zh-CN"/>
        </w:rPr>
        <w:t>proposal</w:t>
      </w:r>
    </w:p>
    <w:p w14:paraId="694DE878" w14:textId="6DB32CC2" w:rsidR="00DF5DBE" w:rsidRPr="00071179" w:rsidRDefault="00DF5DBE" w:rsidP="00DF5DBE">
      <w:pPr>
        <w:pStyle w:val="B1"/>
        <w:ind w:left="0" w:firstLine="0"/>
        <w:rPr>
          <w:lang w:val="en-US" w:eastAsia="zh-CN"/>
        </w:rPr>
      </w:pPr>
      <w:r w:rsidRPr="00071179">
        <w:rPr>
          <w:lang w:val="en-US" w:eastAsia="zh-CN"/>
        </w:rPr>
        <w:t>It is proposed to approve the following WT scope in TR23.801</w:t>
      </w:r>
      <w:r w:rsidR="00CA1F34" w:rsidRPr="00071179">
        <w:rPr>
          <w:lang w:val="en-US" w:eastAsia="zh-CN"/>
        </w:rPr>
        <w:t>-01</w:t>
      </w:r>
      <w:r w:rsidRPr="00071179">
        <w:rPr>
          <w:lang w:val="en-US" w:eastAsia="zh-CN"/>
        </w:rPr>
        <w:t>.</w:t>
      </w:r>
    </w:p>
    <w:p w14:paraId="77B32ED3" w14:textId="77777777" w:rsidR="00DF5DBE" w:rsidRPr="00071179" w:rsidRDefault="00DF5DBE" w:rsidP="00B443AA">
      <w:pPr>
        <w:rPr>
          <w:lang w:val="en-US"/>
        </w:rPr>
      </w:pPr>
    </w:p>
    <w:p w14:paraId="787DE657" w14:textId="2204678C" w:rsidR="00C65856" w:rsidRDefault="008C2BE3" w:rsidP="00EC5EA4">
      <w:pPr>
        <w:jc w:val="center"/>
        <w:rPr>
          <w:ins w:id="308" w:author="vivo-merging-r03" w:date="2025-10-13T10:30:00Z"/>
          <w:rFonts w:ascii="Arial" w:hAnsi="Arial" w:cs="Arial"/>
          <w:color w:val="FF0000"/>
          <w:sz w:val="36"/>
          <w:szCs w:val="36"/>
        </w:rPr>
      </w:pPr>
      <w:bookmarkStart w:id="309" w:name="OLE_LINK2"/>
      <w:r w:rsidRPr="00071179">
        <w:rPr>
          <w:rFonts w:ascii="Arial" w:hAnsi="Arial" w:cs="Arial"/>
          <w:color w:val="FF0000"/>
          <w:sz w:val="36"/>
          <w:szCs w:val="36"/>
        </w:rPr>
        <w:t>**** First Change</w:t>
      </w:r>
      <w:r w:rsidR="0095414A" w:rsidRPr="00071179">
        <w:rPr>
          <w:rFonts w:ascii="Arial" w:hAnsi="Arial" w:cs="Arial"/>
          <w:color w:val="FF0000"/>
          <w:sz w:val="36"/>
          <w:szCs w:val="36"/>
        </w:rPr>
        <w:t xml:space="preserve"> </w:t>
      </w:r>
      <w:r w:rsidRPr="00071179">
        <w:rPr>
          <w:rFonts w:ascii="Arial" w:hAnsi="Arial" w:cs="Arial"/>
          <w:color w:val="FF0000"/>
          <w:sz w:val="36"/>
          <w:szCs w:val="36"/>
        </w:rPr>
        <w:t>****</w:t>
      </w:r>
      <w:bookmarkEnd w:id="9"/>
    </w:p>
    <w:bookmarkEnd w:id="309"/>
    <w:p w14:paraId="5BDA9E99" w14:textId="5CC22CFF" w:rsidR="00A302A6" w:rsidRPr="00071179" w:rsidRDefault="00A302A6" w:rsidP="00A302A6">
      <w:pPr>
        <w:pStyle w:val="1"/>
      </w:pPr>
      <w:r w:rsidRPr="00071179">
        <w:t xml:space="preserve">A.X </w:t>
      </w:r>
      <w:r w:rsidRPr="00071179">
        <w:tab/>
        <w:t>Work Task X: 6G data framework in SA2</w:t>
      </w:r>
    </w:p>
    <w:p w14:paraId="2A235884" w14:textId="557D414F" w:rsidR="00E30303" w:rsidRDefault="005D736A" w:rsidP="00B703CF">
      <w:pPr>
        <w:pStyle w:val="NO"/>
        <w:rPr>
          <w:highlight w:val="green"/>
          <w:lang w:eastAsia="zh-CN"/>
        </w:rPr>
      </w:pPr>
      <w:ins w:id="310" w:author="vivo-merging-r05" w:date="2025-10-16T10:35:00Z">
        <w:r w:rsidRPr="00FD132D">
          <w:rPr>
            <w:highlight w:val="green"/>
            <w:lang w:eastAsia="zh-CN"/>
          </w:rPr>
          <w:t>NOTE 1:</w:t>
        </w:r>
        <w:r w:rsidRPr="00FD132D">
          <w:rPr>
            <w:highlight w:val="green"/>
            <w:lang w:eastAsia="zh-CN"/>
          </w:rPr>
          <w:tab/>
          <w:t>Coordination (as requested by SA plenary LS SP-251261) with SA5 is required. Common function</w:t>
        </w:r>
      </w:ins>
      <w:ins w:id="311" w:author="vivo-merging-r05" w:date="2025-10-16T14:19:00Z">
        <w:r w:rsidR="00FD132D">
          <w:rPr>
            <w:highlight w:val="green"/>
            <w:lang w:eastAsia="zh-CN"/>
          </w:rPr>
          <w:t>alities</w:t>
        </w:r>
      </w:ins>
      <w:ins w:id="312" w:author="vivo-merging-r05" w:date="2025-10-16T10:35:00Z">
        <w:r w:rsidRPr="00FD132D">
          <w:rPr>
            <w:highlight w:val="green"/>
            <w:lang w:eastAsia="zh-CN"/>
          </w:rPr>
          <w:t xml:space="preserve"> for data handling may be identified between SA2 and SA5 to be coordinated with each other to avoid incom</w:t>
        </w:r>
        <w:r w:rsidRPr="00931D7F">
          <w:rPr>
            <w:highlight w:val="green"/>
            <w:lang w:eastAsia="zh-CN"/>
          </w:rPr>
          <w:t>patible or duplicated solutions for data framework.</w:t>
        </w:r>
      </w:ins>
    </w:p>
    <w:p w14:paraId="74B2CED8" w14:textId="34E4F3C4" w:rsidR="0082270F" w:rsidRPr="00931D7F" w:rsidRDefault="00A302A6" w:rsidP="00B703CF">
      <w:pPr>
        <w:rPr>
          <w:ins w:id="313" w:author="vivo-merging-r05" w:date="2025-10-15T13:25:00Z"/>
          <w:highlight w:val="green"/>
          <w:lang w:eastAsia="zh-CN"/>
        </w:rPr>
      </w:pPr>
      <w:bookmarkStart w:id="314" w:name="_Hlk211241274"/>
      <w:bookmarkStart w:id="315" w:name="OLE_LINK5"/>
      <w:r w:rsidRPr="00931D7F">
        <w:rPr>
          <w:highlight w:val="green"/>
          <w:lang w:eastAsia="zh-CN"/>
        </w:rPr>
        <w:t>The WT includes the following aspects</w:t>
      </w:r>
      <w:ins w:id="316" w:author="vivo-merging-r05" w:date="2025-10-16T10:35:00Z">
        <w:r w:rsidR="005D736A" w:rsidRPr="00931D7F">
          <w:rPr>
            <w:highlight w:val="green"/>
            <w:lang w:eastAsia="zh-CN"/>
          </w:rPr>
          <w:t>:</w:t>
        </w:r>
      </w:ins>
    </w:p>
    <w:p w14:paraId="679E12D2" w14:textId="2CE4928A" w:rsidR="00CF2009" w:rsidRDefault="00CF2009" w:rsidP="003C4126">
      <w:pPr>
        <w:pStyle w:val="ad"/>
        <w:numPr>
          <w:ilvl w:val="0"/>
          <w:numId w:val="25"/>
        </w:numPr>
        <w:shd w:val="clear" w:color="auto" w:fill="FFFFFF"/>
        <w:rPr>
          <w:ins w:id="317" w:author="vivian" w:date="2025-11-19T08:37:00Z"/>
          <w:rFonts w:ascii="Aptos" w:hAnsi="Aptos"/>
          <w:color w:val="000000"/>
          <w:sz w:val="22"/>
          <w:szCs w:val="22"/>
          <w:highlight w:val="green"/>
        </w:rPr>
      </w:pPr>
      <w:bookmarkStart w:id="318" w:name="OLE_LINK11"/>
      <w:bookmarkStart w:id="319" w:name="OLE_LINK22"/>
      <w:ins w:id="320" w:author="vivo-merging-r05" w:date="2025-10-15T17:00:00Z">
        <w:r w:rsidRPr="006D4655">
          <w:rPr>
            <w:rFonts w:ascii="Aptos" w:hAnsi="Aptos"/>
            <w:highlight w:val="green"/>
            <w:lang w:eastAsia="ja-JP"/>
          </w:rPr>
          <w:t>Identify high level use cases</w:t>
        </w:r>
        <w:r w:rsidRPr="009A2A32">
          <w:rPr>
            <w:rFonts w:ascii="Aptos" w:hAnsi="Aptos"/>
            <w:highlight w:val="yellow"/>
            <w:lang w:eastAsia="ja-JP"/>
          </w:rPr>
          <w:t xml:space="preserve"> (</w:t>
        </w:r>
        <w:proofErr w:type="gramStart"/>
        <w:r w:rsidRPr="009A2A32">
          <w:rPr>
            <w:rFonts w:ascii="Aptos" w:hAnsi="Aptos"/>
            <w:highlight w:val="yellow"/>
            <w:lang w:eastAsia="ja-JP"/>
          </w:rPr>
          <w:t>e.g.</w:t>
        </w:r>
        <w:proofErr w:type="gramEnd"/>
        <w:r w:rsidRPr="009A2A32">
          <w:rPr>
            <w:rFonts w:ascii="Aptos" w:hAnsi="Aptos"/>
            <w:highlight w:val="yellow"/>
            <w:lang w:eastAsia="ja-JP"/>
          </w:rPr>
          <w:t xml:space="preserve"> AIML in the core, UE data collection for UE-sided model training, Sensing</w:t>
        </w:r>
        <w:del w:id="321" w:author="vivian" w:date="2025-11-19T06:46:00Z">
          <w:r w:rsidRPr="009A2A32" w:rsidDel="00B703CF">
            <w:rPr>
              <w:rFonts w:ascii="Aptos" w:hAnsi="Aptos"/>
              <w:highlight w:val="yellow"/>
              <w:lang w:eastAsia="ja-JP"/>
            </w:rPr>
            <w:delText>,</w:delText>
          </w:r>
        </w:del>
        <w:del w:id="322" w:author="vivian" w:date="2025-11-19T01:58:00Z">
          <w:r w:rsidRPr="009A2A32" w:rsidDel="00EC4D40">
            <w:rPr>
              <w:rFonts w:ascii="Aptos" w:hAnsi="Aptos"/>
              <w:highlight w:val="yellow"/>
              <w:lang w:eastAsia="ja-JP"/>
            </w:rPr>
            <w:delText xml:space="preserve"> </w:delText>
          </w:r>
          <w:r w:rsidRPr="00EC4D40" w:rsidDel="00EC4D40">
            <w:rPr>
              <w:rFonts w:ascii="Aptos" w:hAnsi="Aptos"/>
              <w:highlight w:val="lightGray"/>
              <w:lang w:eastAsia="ja-JP"/>
            </w:rPr>
            <w:delText>Positioning</w:delText>
          </w:r>
        </w:del>
      </w:ins>
      <w:ins w:id="323" w:author="vivo-merging-r05" w:date="2025-10-16T15:45:00Z">
        <w:r w:rsidR="002719BF" w:rsidRPr="006D4655">
          <w:rPr>
            <w:rFonts w:ascii="Aptos" w:hAnsi="Aptos" w:hint="eastAsia"/>
            <w:highlight w:val="green"/>
            <w:lang w:eastAsia="ja-JP"/>
          </w:rPr>
          <w:t xml:space="preserve">) </w:t>
        </w:r>
      </w:ins>
      <w:ins w:id="324" w:author="vivo-merging-r05" w:date="2025-10-15T17:00:00Z">
        <w:r w:rsidRPr="006D4655">
          <w:rPr>
            <w:rFonts w:ascii="Aptos" w:hAnsi="Aptos"/>
            <w:highlight w:val="green"/>
            <w:lang w:eastAsia="ja-JP"/>
          </w:rPr>
          <w:t>potentially subject to the data framework.</w:t>
        </w:r>
        <w:bookmarkEnd w:id="318"/>
        <w:r w:rsidRPr="006D4655">
          <w:rPr>
            <w:rFonts w:ascii="Aptos" w:hAnsi="Aptos"/>
            <w:color w:val="000000"/>
            <w:sz w:val="22"/>
            <w:szCs w:val="22"/>
            <w:highlight w:val="green"/>
          </w:rPr>
          <w:t> </w:t>
        </w:r>
      </w:ins>
    </w:p>
    <w:p w14:paraId="0D473FDB" w14:textId="56148261" w:rsidR="0052235A" w:rsidRDefault="0052235A" w:rsidP="0052235A">
      <w:pPr>
        <w:pStyle w:val="ad"/>
        <w:shd w:val="clear" w:color="auto" w:fill="FFFFFF"/>
        <w:ind w:left="360"/>
        <w:rPr>
          <w:rFonts w:ascii="Aptos" w:hAnsi="Aptos"/>
          <w:color w:val="000000"/>
          <w:sz w:val="22"/>
          <w:szCs w:val="22"/>
          <w:highlight w:val="lightGray"/>
        </w:rPr>
      </w:pPr>
      <w:ins w:id="325" w:author="vivian" w:date="2025-11-19T08:37:00Z">
        <w:r w:rsidRPr="0052235A">
          <w:rPr>
            <w:rFonts w:ascii="Aptos" w:hAnsi="Aptos" w:hint="eastAsia"/>
            <w:color w:val="000000"/>
            <w:sz w:val="22"/>
            <w:szCs w:val="22"/>
            <w:highlight w:val="lightGray"/>
          </w:rPr>
          <w:t>【</w:t>
        </w:r>
        <w:r w:rsidRPr="0052235A">
          <w:rPr>
            <w:rFonts w:ascii="Aptos" w:hAnsi="Aptos" w:hint="eastAsia"/>
            <w:color w:val="000000"/>
            <w:sz w:val="22"/>
            <w:szCs w:val="22"/>
            <w:highlight w:val="lightGray"/>
          </w:rPr>
          <w:t>NOTE in</w:t>
        </w:r>
      </w:ins>
      <w:r w:rsidR="001066DE">
        <w:rPr>
          <w:rFonts w:ascii="Aptos" w:hAnsi="Aptos"/>
          <w:color w:val="000000"/>
          <w:sz w:val="22"/>
          <w:szCs w:val="22"/>
          <w:highlight w:val="lightGray"/>
        </w:rPr>
        <w:t xml:space="preserve"> the</w:t>
      </w:r>
      <w:ins w:id="326" w:author="vivian" w:date="2025-11-19T08:37:00Z">
        <w:r w:rsidRPr="0052235A">
          <w:rPr>
            <w:rFonts w:ascii="Aptos" w:hAnsi="Aptos" w:hint="eastAsia"/>
            <w:color w:val="000000"/>
            <w:sz w:val="22"/>
            <w:szCs w:val="22"/>
            <w:highlight w:val="lightGray"/>
          </w:rPr>
          <w:t xml:space="preserve"> chairman note: in Q1 of 2026, sensing related solutions for data framework in WT#5 will not be </w:t>
        </w:r>
        <w:proofErr w:type="gramStart"/>
        <w:r w:rsidRPr="0052235A">
          <w:rPr>
            <w:rFonts w:ascii="Aptos" w:hAnsi="Aptos" w:hint="eastAsia"/>
            <w:color w:val="000000"/>
            <w:sz w:val="22"/>
            <w:szCs w:val="22"/>
            <w:highlight w:val="lightGray"/>
          </w:rPr>
          <w:t>handled.</w:t>
        </w:r>
        <w:r w:rsidRPr="0052235A">
          <w:rPr>
            <w:rFonts w:ascii="Aptos" w:hAnsi="Aptos" w:hint="eastAsia"/>
            <w:color w:val="000000"/>
            <w:sz w:val="22"/>
            <w:szCs w:val="22"/>
            <w:highlight w:val="lightGray"/>
          </w:rPr>
          <w:t>】</w:t>
        </w:r>
      </w:ins>
      <w:proofErr w:type="gramEnd"/>
    </w:p>
    <w:p w14:paraId="18CF1A26" w14:textId="77777777" w:rsidR="0052235A" w:rsidRPr="0052235A" w:rsidRDefault="0052235A" w:rsidP="0052235A">
      <w:pPr>
        <w:pStyle w:val="ad"/>
        <w:shd w:val="clear" w:color="auto" w:fill="FFFFFF"/>
        <w:ind w:left="360"/>
        <w:rPr>
          <w:ins w:id="327" w:author="vivo-merging-r05" w:date="2025-10-15T17:00:00Z"/>
          <w:rFonts w:ascii="Aptos" w:hAnsi="Aptos"/>
          <w:color w:val="000000"/>
          <w:sz w:val="22"/>
          <w:szCs w:val="22"/>
          <w:highlight w:val="lightGray"/>
        </w:rPr>
      </w:pPr>
    </w:p>
    <w:p w14:paraId="74214ED0" w14:textId="24D13761" w:rsidR="00CF2009" w:rsidRDefault="00CF2009" w:rsidP="00CF2009">
      <w:pPr>
        <w:pStyle w:val="NO"/>
      </w:pPr>
      <w:bookmarkStart w:id="328" w:name="OLE_LINK21"/>
      <w:ins w:id="329" w:author="vivo-merging-r05" w:date="2025-10-15T17:00:00Z">
        <w:r w:rsidRPr="00D04891">
          <w:rPr>
            <w:highlight w:val="green"/>
            <w:lang w:eastAsia="zh-CN"/>
          </w:rPr>
          <w:t xml:space="preserve">NOTE </w:t>
        </w:r>
      </w:ins>
      <w:ins w:id="330" w:author="vivo-merging-r05" w:date="2025-10-17T12:21:00Z">
        <w:r w:rsidR="00D04891">
          <w:rPr>
            <w:highlight w:val="green"/>
            <w:lang w:eastAsia="zh-CN"/>
          </w:rPr>
          <w:t>2</w:t>
        </w:r>
      </w:ins>
      <w:ins w:id="331" w:author="vivo-merging-r05" w:date="2025-10-16T14:21:00Z">
        <w:r w:rsidR="00FD132D" w:rsidRPr="00D04891">
          <w:rPr>
            <w:highlight w:val="green"/>
            <w:lang w:eastAsia="zh-CN"/>
          </w:rPr>
          <w:t>: T</w:t>
        </w:r>
      </w:ins>
      <w:ins w:id="332" w:author="vivo-merging-r05" w:date="2025-10-16T14:16:00Z">
        <w:r w:rsidR="00FD132D" w:rsidRPr="00D04891">
          <w:rPr>
            <w:highlight w:val="green"/>
            <w:lang w:eastAsia="zh-CN"/>
          </w:rPr>
          <w:t>his identification does not predetermine whether the use cases will u</w:t>
        </w:r>
      </w:ins>
      <w:ins w:id="333" w:author="vivo-merging-r05" w:date="2025-10-16T14:17:00Z">
        <w:r w:rsidR="00FD132D" w:rsidRPr="00D04891">
          <w:rPr>
            <w:highlight w:val="green"/>
            <w:lang w:eastAsia="zh-CN"/>
          </w:rPr>
          <w:t>ltimately adopt the data framework solutions</w:t>
        </w:r>
      </w:ins>
      <w:ins w:id="334" w:author="vivo-merging-r05" w:date="2025-10-16T14:21:00Z">
        <w:r w:rsidR="00FD132D" w:rsidRPr="00D04891">
          <w:rPr>
            <w:highlight w:val="green"/>
            <w:lang w:eastAsia="zh-CN"/>
          </w:rPr>
          <w:t>.</w:t>
        </w:r>
      </w:ins>
      <w:bookmarkStart w:id="335" w:name="OLE_LINK14"/>
      <w:r w:rsidRPr="006D4655">
        <w:rPr>
          <w:highlight w:val="green"/>
          <w:lang w:eastAsia="zh-CN"/>
        </w:rPr>
        <w:t xml:space="preserve"> </w:t>
      </w:r>
      <w:ins w:id="336" w:author="vivo-merging-r05" w:date="2025-10-15T17:00:00Z">
        <w:r w:rsidRPr="006D4655" w:rsidDel="00E30303">
          <w:rPr>
            <w:highlight w:val="green"/>
            <w:lang w:eastAsia="zh-CN"/>
          </w:rPr>
          <w:t xml:space="preserve">The </w:t>
        </w:r>
        <w:bookmarkEnd w:id="335"/>
        <w:r w:rsidRPr="006D4655" w:rsidDel="00E30303">
          <w:rPr>
            <w:highlight w:val="green"/>
            <w:lang w:eastAsia="zh-CN"/>
          </w:rPr>
          <w:t>coordination with other WTs for specific use cases is needed.</w:t>
        </w:r>
      </w:ins>
      <w:ins w:id="337" w:author="cww-R3" w:date="2025-11-18T07:50:00Z">
        <w:r w:rsidR="006D4655" w:rsidRPr="006D4655">
          <w:t xml:space="preserve"> </w:t>
        </w:r>
      </w:ins>
    </w:p>
    <w:p w14:paraId="0946479A" w14:textId="4EA527C1" w:rsidR="001066DE" w:rsidRDefault="001066DE" w:rsidP="00CF2009">
      <w:pPr>
        <w:pStyle w:val="NO"/>
      </w:pPr>
      <w:r w:rsidRPr="001066DE">
        <w:rPr>
          <w:highlight w:val="green"/>
        </w:rPr>
        <w:t>NOTE 3: The use of the term “data framework” does not imply that all use cases that will be identified need to be supported by the same set of functionalities, procedures, NFs, services and/or use the same data structure/format</w:t>
      </w:r>
      <w:r w:rsidRPr="001066DE">
        <w:rPr>
          <w:highlight w:val="green"/>
        </w:rPr>
        <w:t>.</w:t>
      </w:r>
    </w:p>
    <w:bookmarkEnd w:id="319"/>
    <w:bookmarkEnd w:id="328"/>
    <w:p w14:paraId="1894CBB0" w14:textId="733230E3" w:rsidR="001066DE" w:rsidRPr="001066DE" w:rsidDel="00A5539D" w:rsidRDefault="00CF2009" w:rsidP="001066DE">
      <w:pPr>
        <w:pStyle w:val="NO"/>
        <w:rPr>
          <w:del w:id="338" w:author="cww-R3" w:date="2025-11-18T08:25:00Z"/>
          <w:highlight w:val="green"/>
          <w:lang w:eastAsia="zh-CN"/>
        </w:rPr>
      </w:pPr>
      <w:ins w:id="339" w:author="vivo-merging-r05" w:date="2025-10-15T17:00:00Z">
        <w:del w:id="340" w:author="cww-R3" w:date="2025-11-18T08:25:00Z">
          <w:r w:rsidRPr="00FD132D" w:rsidDel="00B92AA5">
            <w:rPr>
              <w:highlight w:val="green"/>
              <w:lang w:eastAsia="zh-CN"/>
            </w:rPr>
            <w:delText>.</w:delText>
          </w:r>
        </w:del>
      </w:ins>
      <w:bookmarkStart w:id="341" w:name="OLE_LINK12"/>
    </w:p>
    <w:p w14:paraId="78857909" w14:textId="55AB43A9" w:rsidR="00A302A6" w:rsidRPr="00E30303" w:rsidRDefault="00873B8E" w:rsidP="00741861">
      <w:pPr>
        <w:pStyle w:val="ad"/>
        <w:numPr>
          <w:ilvl w:val="0"/>
          <w:numId w:val="25"/>
        </w:numPr>
        <w:rPr>
          <w:ins w:id="342" w:author="vivo-merging-r02" w:date="2025-10-10T18:10:00Z"/>
          <w:lang w:val="en-US"/>
        </w:rPr>
      </w:pPr>
      <w:ins w:id="343" w:author="vivo-merging-r03" w:date="2025-10-13T10:13:00Z">
        <w:r w:rsidRPr="00E30303">
          <w:rPr>
            <w:rFonts w:ascii="Aptos" w:hAnsi="Aptos"/>
            <w:highlight w:val="green"/>
            <w:lang w:eastAsia="ja-JP"/>
          </w:rPr>
          <w:t>Stu</w:t>
        </w:r>
        <w:bookmarkEnd w:id="341"/>
        <w:r w:rsidRPr="00E30303">
          <w:rPr>
            <w:rFonts w:ascii="Aptos" w:hAnsi="Aptos"/>
            <w:highlight w:val="green"/>
            <w:lang w:eastAsia="ja-JP"/>
          </w:rPr>
          <w:t xml:space="preserve">dy required data framework functionalities to support the identified use cases, </w:t>
        </w:r>
        <w:proofErr w:type="spellStart"/>
        <w:r w:rsidRPr="00E30303">
          <w:rPr>
            <w:rFonts w:ascii="Aptos" w:hAnsi="Aptos"/>
            <w:highlight w:val="green"/>
            <w:lang w:eastAsia="ja-JP"/>
          </w:rPr>
          <w:t>e.g</w:t>
        </w:r>
      </w:ins>
      <w:proofErr w:type="spellEnd"/>
      <w:r w:rsidR="00A302A6" w:rsidRPr="00E30303">
        <w:rPr>
          <w:highlight w:val="green"/>
          <w:lang w:val="en-US" w:eastAsia="zh-CN"/>
        </w:rPr>
        <w:t>:</w:t>
      </w:r>
    </w:p>
    <w:p w14:paraId="642F149B" w14:textId="3F9BE777" w:rsidR="003710E0" w:rsidRPr="009D1B3C" w:rsidRDefault="003710E0" w:rsidP="003710E0">
      <w:pPr>
        <w:pStyle w:val="ad"/>
        <w:numPr>
          <w:ilvl w:val="0"/>
          <w:numId w:val="15"/>
        </w:numPr>
        <w:rPr>
          <w:ins w:id="344" w:author="LTHM0" w:date="2025-10-10T10:03:00Z"/>
          <w:highlight w:val="green"/>
          <w:lang w:val="en-US"/>
        </w:rPr>
      </w:pPr>
      <w:bookmarkStart w:id="345" w:name="_Hlk211012227"/>
      <w:ins w:id="346" w:author="LTHM0" w:date="2025-10-10T10:03:00Z">
        <w:r w:rsidRPr="00FD132D">
          <w:rPr>
            <w:highlight w:val="green"/>
            <w:lang w:val="en-US"/>
          </w:rPr>
          <w:t xml:space="preserve">data discovery </w:t>
        </w:r>
      </w:ins>
      <w:ins w:id="347" w:author="LTHM1" w:date="2025-10-14T10:25:00Z">
        <w:r w:rsidR="00647EC2" w:rsidRPr="00FD132D">
          <w:rPr>
            <w:highlight w:val="green"/>
            <w:lang w:val="en-US"/>
          </w:rPr>
          <w:t>and data registration</w:t>
        </w:r>
      </w:ins>
    </w:p>
    <w:bookmarkEnd w:id="345"/>
    <w:p w14:paraId="3381554B" w14:textId="04D62435" w:rsidR="00A302A6" w:rsidRPr="00FD132D" w:rsidDel="00F23C2F" w:rsidRDefault="00A302A6" w:rsidP="00367E7F">
      <w:pPr>
        <w:pStyle w:val="ad"/>
        <w:numPr>
          <w:ilvl w:val="0"/>
          <w:numId w:val="15"/>
        </w:numPr>
        <w:rPr>
          <w:del w:id="348" w:author="vivo-merging" w:date="2025-10-08T12:08:00Z"/>
          <w:highlight w:val="green"/>
          <w:lang w:val="en-US"/>
        </w:rPr>
      </w:pPr>
      <w:r w:rsidRPr="00FD132D">
        <w:rPr>
          <w:highlight w:val="green"/>
          <w:lang w:val="en-US"/>
        </w:rPr>
        <w:t>data collection</w:t>
      </w:r>
      <w:r w:rsidR="00812793" w:rsidRPr="00FD132D">
        <w:rPr>
          <w:highlight w:val="green"/>
          <w:lang w:val="en-US"/>
        </w:rPr>
        <w:t xml:space="preserve"> </w:t>
      </w:r>
      <w:ins w:id="349" w:author="Samsung" w:date="2025-10-01T13:54:00Z">
        <w:r w:rsidR="00812793" w:rsidRPr="00FD132D">
          <w:rPr>
            <w:highlight w:val="green"/>
            <w:lang w:val="en-US"/>
          </w:rPr>
          <w:t>and transfer</w:t>
        </w:r>
      </w:ins>
      <w:ins w:id="350" w:author="Samsung" w:date="2025-10-01T13:53:00Z">
        <w:r w:rsidR="00812793" w:rsidRPr="00FD132D">
          <w:rPr>
            <w:highlight w:val="green"/>
            <w:lang w:val="en-US"/>
          </w:rPr>
          <w:t xml:space="preserve"> (</w:t>
        </w:r>
      </w:ins>
      <w:r w:rsidR="003710E0" w:rsidRPr="00FD132D">
        <w:rPr>
          <w:highlight w:val="green"/>
          <w:lang w:val="en-US"/>
        </w:rPr>
        <w:t>including</w:t>
      </w:r>
      <w:ins w:id="351" w:author="Samsung" w:date="2025-10-01T13:53:00Z">
        <w:r w:rsidR="00812793" w:rsidRPr="00FD132D">
          <w:rPr>
            <w:highlight w:val="green"/>
            <w:lang w:val="en-US"/>
          </w:rPr>
          <w:t xml:space="preserve"> configuration of the data source</w:t>
        </w:r>
      </w:ins>
      <w:ins w:id="352" w:author="vivo-merging-r04" w:date="2025-10-14T15:05:00Z">
        <w:r w:rsidR="00D06120" w:rsidRPr="009D1B3C">
          <w:rPr>
            <w:highlight w:val="green"/>
            <w:lang w:val="en-US"/>
          </w:rPr>
          <w:t xml:space="preserve"> (e.g.</w:t>
        </w:r>
      </w:ins>
      <w:ins w:id="353" w:author="vivo-merging-r04" w:date="2025-10-14T15:06:00Z">
        <w:r w:rsidR="00D06120" w:rsidRPr="009D1B3C">
          <w:rPr>
            <w:highlight w:val="green"/>
            <w:lang w:val="en-US"/>
          </w:rPr>
          <w:t xml:space="preserve"> </w:t>
        </w:r>
      </w:ins>
      <w:ins w:id="354" w:author="vivo-merging-r04" w:date="2025-10-14T15:05:00Z">
        <w:r w:rsidR="00D06120" w:rsidRPr="00FD132D">
          <w:rPr>
            <w:highlight w:val="green"/>
            <w:lang w:val="en-US"/>
          </w:rPr>
          <w:t>about collected data, reporting period</w:t>
        </w:r>
      </w:ins>
      <w:ins w:id="355" w:author="LTHM1" w:date="2025-10-14T10:25:00Z">
        <w:r w:rsidR="00647EC2" w:rsidRPr="00FD132D">
          <w:rPr>
            <w:highlight w:val="green"/>
            <w:lang w:val="en-US"/>
          </w:rPr>
          <w:t xml:space="preserve"> and mechanisms to use</w:t>
        </w:r>
      </w:ins>
      <w:ins w:id="356" w:author="vivo-merging-r04" w:date="2025-10-14T15:05:00Z">
        <w:r w:rsidR="00D06120" w:rsidRPr="00FD132D">
          <w:rPr>
            <w:highlight w:val="green"/>
            <w:lang w:val="en-US"/>
          </w:rPr>
          <w:t>)</w:t>
        </w:r>
      </w:ins>
      <w:ins w:id="357" w:author="Samsung" w:date="2025-10-01T13:53:00Z">
        <w:r w:rsidR="00812793" w:rsidRPr="00FD132D">
          <w:rPr>
            <w:highlight w:val="green"/>
            <w:lang w:val="en-US"/>
          </w:rPr>
          <w:t>, transfer of the collected data</w:t>
        </w:r>
      </w:ins>
      <w:ins w:id="358" w:author="vivo-merging-r04" w:date="2025-10-14T14:56:00Z">
        <w:r w:rsidR="009563BD" w:rsidRPr="00FD132D">
          <w:rPr>
            <w:highlight w:val="green"/>
            <w:lang w:val="en-US"/>
          </w:rPr>
          <w:t xml:space="preserve"> </w:t>
        </w:r>
      </w:ins>
      <w:ins w:id="359" w:author="vivo-merging-r04" w:date="2025-10-15T07:04:00Z">
        <w:r w:rsidR="007527E7" w:rsidRPr="00FD132D">
          <w:rPr>
            <w:highlight w:val="green"/>
            <w:lang w:val="en-US"/>
          </w:rPr>
          <w:t>(</w:t>
        </w:r>
        <w:r w:rsidR="007527E7" w:rsidRPr="009D1B3C">
          <w:rPr>
            <w:highlight w:val="green"/>
            <w:lang w:val="en-US"/>
          </w:rPr>
          <w:t>including data distribution</w:t>
        </w:r>
        <w:proofErr w:type="gramStart"/>
        <w:r w:rsidR="007527E7" w:rsidRPr="00FD132D">
          <w:rPr>
            <w:highlight w:val="green"/>
            <w:lang w:val="en-US"/>
          </w:rPr>
          <w:t xml:space="preserve">) </w:t>
        </w:r>
      </w:ins>
      <w:ins w:id="360" w:author="vivo-merging-r05" w:date="2025-10-16T14:22:00Z">
        <w:r w:rsidR="00FD132D">
          <w:rPr>
            <w:highlight w:val="green"/>
            <w:lang w:val="en-US"/>
          </w:rPr>
          <w:t>)</w:t>
        </w:r>
      </w:ins>
      <w:proofErr w:type="gramEnd"/>
    </w:p>
    <w:p w14:paraId="65F83937" w14:textId="77777777" w:rsidR="00F23C2F" w:rsidRPr="00FD132D" w:rsidRDefault="00F23C2F" w:rsidP="009638DF">
      <w:pPr>
        <w:pStyle w:val="ad"/>
        <w:numPr>
          <w:ilvl w:val="0"/>
          <w:numId w:val="15"/>
        </w:numPr>
        <w:rPr>
          <w:ins w:id="361" w:author="vivo-merging-r04" w:date="2025-10-15T09:02:00Z"/>
          <w:highlight w:val="green"/>
          <w:lang w:val="en-US"/>
        </w:rPr>
      </w:pPr>
    </w:p>
    <w:p w14:paraId="1F0F430C" w14:textId="52A4738D" w:rsidR="00F23C2F" w:rsidRPr="009D1B3C" w:rsidRDefault="00F23C2F" w:rsidP="00367E7F">
      <w:pPr>
        <w:pStyle w:val="ad"/>
        <w:numPr>
          <w:ilvl w:val="0"/>
          <w:numId w:val="15"/>
        </w:numPr>
        <w:rPr>
          <w:highlight w:val="green"/>
          <w:lang w:val="en-US"/>
        </w:rPr>
      </w:pPr>
      <w:ins w:id="362" w:author="vivo-merging-r04" w:date="2025-10-15T09:02:00Z">
        <w:r w:rsidRPr="009D1B3C">
          <w:rPr>
            <w:rFonts w:hint="eastAsia"/>
            <w:highlight w:val="green"/>
            <w:lang w:val="en-US"/>
          </w:rPr>
          <w:t>d</w:t>
        </w:r>
        <w:r w:rsidRPr="009D1B3C">
          <w:rPr>
            <w:highlight w:val="green"/>
            <w:lang w:val="en-US"/>
          </w:rPr>
          <w:t>ata labelling/</w:t>
        </w:r>
      </w:ins>
      <w:ins w:id="363" w:author="vivo-merging-r04" w:date="2025-10-15T09:03:00Z">
        <w:r w:rsidRPr="009D1B3C">
          <w:rPr>
            <w:highlight w:val="green"/>
            <w:lang w:val="en-US"/>
          </w:rPr>
          <w:t>metadata handling</w:t>
        </w:r>
      </w:ins>
    </w:p>
    <w:p w14:paraId="66253FAC" w14:textId="452F7E32" w:rsidR="003710E0" w:rsidRPr="009D1B3C" w:rsidRDefault="003710E0" w:rsidP="009D1B3C">
      <w:pPr>
        <w:pStyle w:val="ad"/>
        <w:numPr>
          <w:ilvl w:val="0"/>
          <w:numId w:val="15"/>
        </w:numPr>
        <w:rPr>
          <w:highlight w:val="green"/>
          <w:lang w:val="en-US"/>
        </w:rPr>
      </w:pPr>
      <w:r w:rsidRPr="00FD132D">
        <w:rPr>
          <w:highlight w:val="green"/>
          <w:lang w:val="en-US"/>
        </w:rPr>
        <w:t xml:space="preserve">data </w:t>
      </w:r>
      <w:r w:rsidRPr="009D1B3C">
        <w:rPr>
          <w:highlight w:val="green"/>
          <w:lang w:val="en-US"/>
        </w:rPr>
        <w:t xml:space="preserve">processing </w:t>
      </w:r>
      <w:ins w:id="364" w:author="vivo-merging-r04" w:date="2025-10-14T15:01:00Z">
        <w:r w:rsidR="00F508C4" w:rsidRPr="009D1B3C">
          <w:rPr>
            <w:highlight w:val="green"/>
            <w:lang w:val="en-US"/>
          </w:rPr>
          <w:t>(</w:t>
        </w:r>
      </w:ins>
      <w:proofErr w:type="spellStart"/>
      <w:ins w:id="365" w:author="vivo-merging-r04" w:date="2025-10-15T09:03:00Z">
        <w:r w:rsidR="00F23C2F" w:rsidRPr="009D1B3C">
          <w:rPr>
            <w:highlight w:val="green"/>
            <w:lang w:val="en-US"/>
          </w:rPr>
          <w:t>e.g.</w:t>
        </w:r>
      </w:ins>
      <w:bookmarkStart w:id="366" w:name="_Hlk211012399"/>
      <w:ins w:id="367" w:author="vivo-merging-r04" w:date="2025-10-14T19:38:00Z">
        <w:r w:rsidR="002B3F15" w:rsidRPr="009D1B3C">
          <w:rPr>
            <w:highlight w:val="green"/>
            <w:lang w:val="en-US"/>
          </w:rPr>
          <w:t>data</w:t>
        </w:r>
        <w:proofErr w:type="spellEnd"/>
        <w:r w:rsidR="002B3F15" w:rsidRPr="009D1B3C">
          <w:rPr>
            <w:highlight w:val="green"/>
            <w:lang w:val="en-US"/>
          </w:rPr>
          <w:t xml:space="preserve"> anonymization, data anal</w:t>
        </w:r>
        <w:r w:rsidR="002B3F15" w:rsidRPr="00FD132D">
          <w:rPr>
            <w:highlight w:val="green"/>
            <w:lang w:val="en-US"/>
          </w:rPr>
          <w:t>ysis</w:t>
        </w:r>
      </w:ins>
      <w:ins w:id="368" w:author="vivo-merging-r05" w:date="2025-10-16T10:53:00Z">
        <w:r w:rsidR="001A3D09" w:rsidRPr="00FD132D">
          <w:rPr>
            <w:highlight w:val="green"/>
            <w:lang w:val="en-US"/>
          </w:rPr>
          <w:t>,</w:t>
        </w:r>
      </w:ins>
      <w:ins w:id="369" w:author="vivo-merging-r04" w:date="2025-10-14T19:38:00Z">
        <w:r w:rsidR="002B3F15" w:rsidRPr="00FD132D">
          <w:rPr>
            <w:highlight w:val="green"/>
            <w:lang w:val="en-US"/>
          </w:rPr>
          <w:t xml:space="preserve"> </w:t>
        </w:r>
      </w:ins>
      <w:ins w:id="370" w:author="vivo-merging-r05" w:date="2025-10-16T10:53:00Z">
        <w:r w:rsidR="001A3D09" w:rsidRPr="00FD132D">
          <w:rPr>
            <w:highlight w:val="green"/>
            <w:lang w:val="en-US"/>
          </w:rPr>
          <w:t xml:space="preserve">data generation, </w:t>
        </w:r>
      </w:ins>
      <w:ins w:id="371" w:author="vivo-merging-r04" w:date="2025-10-14T19:38:00Z">
        <w:r w:rsidR="002B3F15" w:rsidRPr="00FD132D">
          <w:rPr>
            <w:highlight w:val="green"/>
            <w:lang w:val="en-US"/>
          </w:rPr>
          <w:t>etc.</w:t>
        </w:r>
      </w:ins>
      <w:ins w:id="372" w:author="vivo-merging-r04" w:date="2025-10-14T15:01:00Z">
        <w:r w:rsidR="00F508C4" w:rsidRPr="009D1B3C">
          <w:rPr>
            <w:highlight w:val="green"/>
            <w:lang w:val="en-US"/>
          </w:rPr>
          <w:t>)</w:t>
        </w:r>
      </w:ins>
      <w:del w:id="373" w:author="vivo-merging-r04" w:date="2025-10-14T15:01:00Z">
        <w:r w:rsidRPr="009D1B3C" w:rsidDel="00F508C4">
          <w:rPr>
            <w:highlight w:val="green"/>
            <w:lang w:val="en-US"/>
          </w:rPr>
          <w:delText xml:space="preserve"> </w:delText>
        </w:r>
      </w:del>
    </w:p>
    <w:bookmarkEnd w:id="366"/>
    <w:p w14:paraId="3F6AA232" w14:textId="09579863" w:rsidR="00A302A6" w:rsidRPr="009D1B3C" w:rsidDel="004804E0" w:rsidRDefault="00A302A6" w:rsidP="009A3D9B">
      <w:pPr>
        <w:pStyle w:val="ad"/>
        <w:numPr>
          <w:ilvl w:val="0"/>
          <w:numId w:val="15"/>
        </w:numPr>
        <w:rPr>
          <w:ins w:id="374" w:author="vivo-merging-r03" w:date="2025-10-13T10:15:00Z"/>
          <w:del w:id="375" w:author="vivo-merging-r05" w:date="2025-10-16T09:29:00Z"/>
          <w:highlight w:val="green"/>
          <w:lang w:val="en-US"/>
        </w:rPr>
      </w:pPr>
      <w:r w:rsidRPr="009D1B3C">
        <w:rPr>
          <w:highlight w:val="green"/>
          <w:lang w:val="en-US"/>
        </w:rPr>
        <w:t xml:space="preserve">data </w:t>
      </w:r>
      <w:r w:rsidRPr="00FD132D">
        <w:rPr>
          <w:highlight w:val="green"/>
          <w:lang w:val="en-US"/>
        </w:rPr>
        <w:t xml:space="preserve">storage </w:t>
      </w:r>
      <w:ins w:id="376" w:author="vivo-merging-r04" w:date="2025-10-14T12:07:00Z">
        <w:r w:rsidR="007C0A1D" w:rsidRPr="00FD132D">
          <w:rPr>
            <w:highlight w:val="green"/>
            <w:lang w:val="en-US"/>
          </w:rPr>
          <w:t>and retrieval</w:t>
        </w:r>
      </w:ins>
    </w:p>
    <w:p w14:paraId="2EC9F842" w14:textId="1F6A7E99" w:rsidR="00873B8E" w:rsidRPr="009D1B3C" w:rsidRDefault="00873B8E" w:rsidP="004804E0">
      <w:pPr>
        <w:pStyle w:val="ad"/>
        <w:numPr>
          <w:ilvl w:val="0"/>
          <w:numId w:val="15"/>
        </w:numPr>
        <w:rPr>
          <w:highlight w:val="green"/>
          <w:lang w:val="en-US"/>
        </w:rPr>
      </w:pPr>
    </w:p>
    <w:p w14:paraId="584310A1" w14:textId="031E4F14" w:rsidR="00BF49EB" w:rsidRPr="00FD132D" w:rsidRDefault="00A302A6" w:rsidP="00BF49EB">
      <w:pPr>
        <w:pStyle w:val="ad"/>
        <w:numPr>
          <w:ilvl w:val="0"/>
          <w:numId w:val="15"/>
        </w:numPr>
        <w:rPr>
          <w:highlight w:val="green"/>
          <w:lang w:val="en-US"/>
        </w:rPr>
      </w:pPr>
      <w:r w:rsidRPr="00FD132D">
        <w:rPr>
          <w:highlight w:val="green"/>
          <w:lang w:val="en-US"/>
        </w:rPr>
        <w:t xml:space="preserve">data </w:t>
      </w:r>
      <w:r w:rsidRPr="009D1B3C">
        <w:rPr>
          <w:highlight w:val="green"/>
          <w:lang w:val="en-US"/>
        </w:rPr>
        <w:t>exposure</w:t>
      </w:r>
      <w:ins w:id="377" w:author="vivo" w:date="2025-09-26T16:07:00Z">
        <w:del w:id="378" w:author="vivo-merging-r03" w:date="2025-10-13T10:15:00Z">
          <w:r w:rsidR="0024290B" w:rsidRPr="009D1B3C" w:rsidDel="00873B8E">
            <w:rPr>
              <w:highlight w:val="green"/>
              <w:lang w:val="en-US"/>
            </w:rPr>
            <w:delText xml:space="preserve"> </w:delText>
          </w:r>
        </w:del>
      </w:ins>
    </w:p>
    <w:p w14:paraId="2B0E9F69" w14:textId="62E9D9C3" w:rsidR="0093749B" w:rsidRDefault="0093749B" w:rsidP="009D1B3C">
      <w:pPr>
        <w:pStyle w:val="ad"/>
        <w:rPr>
          <w:ins w:id="379" w:author="cww-R3" w:date="2025-11-18T08:25:00Z"/>
          <w:rFonts w:ascii="Aptos" w:hAnsi="Aptos"/>
          <w:sz w:val="22"/>
          <w:szCs w:val="22"/>
          <w:highlight w:val="green"/>
          <w:lang w:val="en-IN"/>
        </w:rPr>
      </w:pPr>
      <w:ins w:id="380" w:author="LTHM0" w:date="2025-10-09T18:04:00Z">
        <w:r w:rsidRPr="00FD132D">
          <w:rPr>
            <w:highlight w:val="green"/>
            <w:lang w:eastAsia="zh-CN"/>
          </w:rPr>
          <w:t>T</w:t>
        </w:r>
      </w:ins>
      <w:ins w:id="381" w:author="LTHM0" w:date="2025-10-09T18:03:00Z">
        <w:r w:rsidRPr="00FD132D">
          <w:rPr>
            <w:highlight w:val="green"/>
            <w:lang w:eastAsia="zh-CN"/>
          </w:rPr>
          <w:t>he f</w:t>
        </w:r>
        <w:bookmarkStart w:id="382" w:name="OLE_LINK10"/>
        <w:r w:rsidRPr="00FD132D">
          <w:rPr>
            <w:highlight w:val="green"/>
            <w:lang w:eastAsia="zh-CN"/>
          </w:rPr>
          <w:t>unctionali</w:t>
        </w:r>
        <w:bookmarkStart w:id="383" w:name="OLE_LINK13"/>
        <w:r w:rsidRPr="00FD132D">
          <w:rPr>
            <w:highlight w:val="green"/>
            <w:lang w:eastAsia="zh-CN"/>
          </w:rPr>
          <w:t>ties above may need to consider the</w:t>
        </w:r>
      </w:ins>
      <w:ins w:id="384" w:author="LTHM0" w:date="2025-10-09T18:02:00Z">
        <w:r w:rsidRPr="00FD132D">
          <w:rPr>
            <w:highlight w:val="green"/>
            <w:lang w:eastAsia="zh-CN"/>
          </w:rPr>
          <w:t xml:space="preserve"> quality of d</w:t>
        </w:r>
        <w:proofErr w:type="spellStart"/>
        <w:r w:rsidRPr="002C3B64">
          <w:rPr>
            <w:rFonts w:ascii="Aptos" w:hAnsi="Aptos"/>
            <w:sz w:val="22"/>
            <w:szCs w:val="22"/>
            <w:highlight w:val="green"/>
            <w:lang w:val="en-IN"/>
          </w:rPr>
          <w:t>ata</w:t>
        </w:r>
      </w:ins>
      <w:proofErr w:type="spellEnd"/>
      <w:ins w:id="385" w:author="vivo-merging-r04" w:date="2025-10-14T12:04:00Z">
        <w:r w:rsidR="00300A4A" w:rsidRPr="002C3B64">
          <w:rPr>
            <w:rFonts w:ascii="Aptos" w:hAnsi="Aptos"/>
            <w:sz w:val="22"/>
            <w:szCs w:val="22"/>
            <w:highlight w:val="green"/>
            <w:lang w:val="en-IN"/>
          </w:rPr>
          <w:t>, lat</w:t>
        </w:r>
        <w:bookmarkEnd w:id="382"/>
        <w:r w:rsidR="00300A4A" w:rsidRPr="002C3B64">
          <w:rPr>
            <w:rFonts w:ascii="Aptos" w:hAnsi="Aptos"/>
            <w:sz w:val="22"/>
            <w:szCs w:val="22"/>
            <w:highlight w:val="green"/>
            <w:lang w:val="en-IN"/>
          </w:rPr>
          <w:t>ency</w:t>
        </w:r>
      </w:ins>
      <w:ins w:id="386" w:author="vivian" w:date="2025-11-19T06:46:00Z">
        <w:r w:rsidR="00B703CF">
          <w:rPr>
            <w:rFonts w:ascii="Aptos" w:hAnsi="Aptos"/>
            <w:sz w:val="22"/>
            <w:szCs w:val="22"/>
            <w:highlight w:val="green"/>
            <w:lang w:val="en-IN"/>
          </w:rPr>
          <w:t xml:space="preserve"> and</w:t>
        </w:r>
      </w:ins>
      <w:del w:id="387" w:author="vivian" w:date="2025-11-19T06:46:00Z">
        <w:r w:rsidR="002C3B64" w:rsidDel="00B703CF">
          <w:rPr>
            <w:rFonts w:ascii="Aptos" w:hAnsi="Aptos"/>
            <w:sz w:val="22"/>
            <w:szCs w:val="22"/>
            <w:highlight w:val="green"/>
            <w:lang w:val="en-IN"/>
          </w:rPr>
          <w:delText>,</w:delText>
        </w:r>
      </w:del>
      <w:ins w:id="388" w:author="vivo-merging-r04" w:date="2025-10-14T12:04:00Z">
        <w:r w:rsidR="00300A4A" w:rsidRPr="002C3B64">
          <w:rPr>
            <w:rFonts w:ascii="Aptos" w:hAnsi="Aptos"/>
            <w:sz w:val="22"/>
            <w:szCs w:val="22"/>
            <w:highlight w:val="green"/>
            <w:lang w:val="en-IN"/>
          </w:rPr>
          <w:t xml:space="preserve"> data volume</w:t>
        </w:r>
      </w:ins>
      <w:r w:rsidRPr="002C3B64">
        <w:rPr>
          <w:rFonts w:ascii="Aptos" w:hAnsi="Aptos"/>
          <w:sz w:val="22"/>
          <w:szCs w:val="22"/>
          <w:highlight w:val="green"/>
          <w:lang w:val="en-IN"/>
        </w:rPr>
        <w:t>.</w:t>
      </w:r>
    </w:p>
    <w:p w14:paraId="304F9C67" w14:textId="296214F7" w:rsidR="002F7702" w:rsidRDefault="002F7702" w:rsidP="002F7702">
      <w:pPr>
        <w:pStyle w:val="NO"/>
        <w:rPr>
          <w:ins w:id="389" w:author="vivian" w:date="2025-11-18T08:51:00Z"/>
          <w:lang w:eastAsia="zh-CN"/>
        </w:rPr>
      </w:pPr>
      <w:bookmarkStart w:id="390" w:name="OLE_LINK1"/>
      <w:ins w:id="391" w:author="vivian" w:date="2025-11-18T08:51:00Z">
        <w:r w:rsidRPr="006D4655">
          <w:rPr>
            <w:rFonts w:hint="eastAsia"/>
            <w:highlight w:val="cyan"/>
            <w:lang w:eastAsia="zh-CN"/>
          </w:rPr>
          <w:t>N</w:t>
        </w:r>
        <w:r w:rsidRPr="006D4655">
          <w:rPr>
            <w:highlight w:val="cyan"/>
            <w:lang w:eastAsia="zh-CN"/>
          </w:rPr>
          <w:t xml:space="preserve">OTE </w:t>
        </w:r>
      </w:ins>
      <w:ins w:id="392" w:author="vivian" w:date="2025-11-19T06:44:00Z">
        <w:r w:rsidR="00B703CF">
          <w:rPr>
            <w:highlight w:val="cyan"/>
            <w:lang w:eastAsia="zh-CN"/>
          </w:rPr>
          <w:t>4</w:t>
        </w:r>
      </w:ins>
      <w:ins w:id="393" w:author="vivian" w:date="2025-11-18T08:51:00Z">
        <w:r w:rsidRPr="006D4655">
          <w:rPr>
            <w:highlight w:val="cyan"/>
            <w:lang w:eastAsia="zh-CN"/>
          </w:rPr>
          <w:t>: The bullet 1 and bullet</w:t>
        </w:r>
        <w:r>
          <w:rPr>
            <w:highlight w:val="cyan"/>
            <w:lang w:eastAsia="zh-CN"/>
          </w:rPr>
          <w:t xml:space="preserve"> 2</w:t>
        </w:r>
        <w:r w:rsidRPr="006D4655">
          <w:rPr>
            <w:highlight w:val="cyan"/>
            <w:lang w:eastAsia="zh-CN"/>
          </w:rPr>
          <w:t xml:space="preserve"> can be studied </w:t>
        </w:r>
        <w:r>
          <w:rPr>
            <w:highlight w:val="cyan"/>
            <w:lang w:eastAsia="zh-CN"/>
          </w:rPr>
          <w:t>in par</w:t>
        </w:r>
        <w:r w:rsidRPr="002F7702">
          <w:rPr>
            <w:highlight w:val="cyan"/>
            <w:lang w:eastAsia="zh-CN"/>
          </w:rPr>
          <w:t xml:space="preserve">allel, </w:t>
        </w:r>
        <w:proofErr w:type="gramStart"/>
        <w:r w:rsidRPr="002F7702">
          <w:rPr>
            <w:highlight w:val="cyan"/>
            <w:lang w:eastAsia="zh-CN"/>
          </w:rPr>
          <w:t>e.g.</w:t>
        </w:r>
        <w:proofErr w:type="gramEnd"/>
        <w:r w:rsidRPr="002F7702">
          <w:rPr>
            <w:highlight w:val="cyan"/>
            <w:lang w:eastAsia="zh-CN"/>
          </w:rPr>
          <w:t xml:space="preserve"> each solution </w:t>
        </w:r>
      </w:ins>
      <w:ins w:id="394" w:author="vivian" w:date="2025-11-18T20:04:00Z">
        <w:r w:rsidR="00AE4F4C">
          <w:rPr>
            <w:rFonts w:hint="eastAsia"/>
            <w:highlight w:val="cyan"/>
            <w:lang w:eastAsia="zh-CN"/>
          </w:rPr>
          <w:t>is</w:t>
        </w:r>
        <w:r w:rsidR="00AE4F4C">
          <w:rPr>
            <w:highlight w:val="cyan"/>
            <w:lang w:eastAsia="zh-CN"/>
          </w:rPr>
          <w:t xml:space="preserve"> </w:t>
        </w:r>
        <w:r w:rsidR="00AE4F4C">
          <w:rPr>
            <w:rFonts w:hint="eastAsia"/>
            <w:highlight w:val="cyan"/>
            <w:lang w:eastAsia="zh-CN"/>
          </w:rPr>
          <w:t>expected</w:t>
        </w:r>
        <w:r w:rsidR="00AE4F4C">
          <w:rPr>
            <w:highlight w:val="cyan"/>
            <w:lang w:eastAsia="zh-CN"/>
          </w:rPr>
          <w:t xml:space="preserve"> </w:t>
        </w:r>
        <w:r w:rsidR="00AE4F4C">
          <w:rPr>
            <w:rFonts w:hint="eastAsia"/>
            <w:highlight w:val="cyan"/>
            <w:lang w:eastAsia="zh-CN"/>
          </w:rPr>
          <w:t>to</w:t>
        </w:r>
        <w:r w:rsidR="00AE4F4C">
          <w:rPr>
            <w:highlight w:val="cyan"/>
            <w:lang w:eastAsia="zh-CN"/>
          </w:rPr>
          <w:t xml:space="preserve"> </w:t>
        </w:r>
      </w:ins>
      <w:ins w:id="395" w:author="vivian" w:date="2025-11-18T08:51:00Z">
        <w:r w:rsidRPr="002F7702">
          <w:rPr>
            <w:highlight w:val="cyan"/>
            <w:lang w:eastAsia="zh-CN"/>
          </w:rPr>
          <w:t>include</w:t>
        </w:r>
      </w:ins>
      <w:ins w:id="396" w:author="vivian" w:date="2025-11-19T00:43:00Z">
        <w:r w:rsidR="00745711">
          <w:rPr>
            <w:highlight w:val="cyan"/>
            <w:lang w:eastAsia="zh-CN"/>
          </w:rPr>
          <w:t xml:space="preserve"> </w:t>
        </w:r>
        <w:r w:rsidR="00745711" w:rsidRPr="00745711">
          <w:rPr>
            <w:rFonts w:hint="eastAsia"/>
            <w:highlight w:val="lightGray"/>
            <w:lang w:eastAsia="zh-CN"/>
          </w:rPr>
          <w:t>or</w:t>
        </w:r>
        <w:r w:rsidR="00745711" w:rsidRPr="00745711">
          <w:rPr>
            <w:highlight w:val="lightGray"/>
            <w:lang w:eastAsia="zh-CN"/>
          </w:rPr>
          <w:t xml:space="preserve"> </w:t>
        </w:r>
        <w:r w:rsidR="00745711" w:rsidRPr="00745711">
          <w:rPr>
            <w:rFonts w:hint="eastAsia"/>
            <w:highlight w:val="lightGray"/>
            <w:lang w:eastAsia="zh-CN"/>
          </w:rPr>
          <w:t>refer</w:t>
        </w:r>
        <w:r w:rsidR="00745711" w:rsidRPr="00745711">
          <w:rPr>
            <w:highlight w:val="lightGray"/>
            <w:lang w:eastAsia="zh-CN"/>
          </w:rPr>
          <w:t xml:space="preserve"> </w:t>
        </w:r>
        <w:r w:rsidR="00745711" w:rsidRPr="00745711">
          <w:rPr>
            <w:rFonts w:hint="eastAsia"/>
            <w:highlight w:val="lightGray"/>
            <w:lang w:eastAsia="zh-CN"/>
          </w:rPr>
          <w:t>to</w:t>
        </w:r>
      </w:ins>
      <w:ins w:id="397" w:author="vivian" w:date="2025-11-18T08:51:00Z">
        <w:r w:rsidRPr="00745711">
          <w:rPr>
            <w:highlight w:val="lightGray"/>
            <w:lang w:eastAsia="zh-CN"/>
          </w:rPr>
          <w:t xml:space="preserve"> </w:t>
        </w:r>
        <w:r w:rsidRPr="002F7702">
          <w:rPr>
            <w:highlight w:val="cyan"/>
            <w:lang w:eastAsia="zh-CN"/>
          </w:rPr>
          <w:t>the corresponding use case</w:t>
        </w:r>
      </w:ins>
      <w:ins w:id="398" w:author="vivian" w:date="2025-11-18T20:05:00Z">
        <w:r w:rsidR="00AE4F4C">
          <w:rPr>
            <w:highlight w:val="cyan"/>
            <w:lang w:eastAsia="zh-CN"/>
          </w:rPr>
          <w:t>(s)</w:t>
        </w:r>
      </w:ins>
      <w:ins w:id="399" w:author="vivian" w:date="2025-11-18T08:51:00Z">
        <w:r w:rsidRPr="002F7702">
          <w:rPr>
            <w:highlight w:val="cyan"/>
            <w:lang w:eastAsia="zh-CN"/>
          </w:rPr>
          <w:t>.</w:t>
        </w:r>
        <w:r>
          <w:rPr>
            <w:lang w:eastAsia="zh-CN"/>
          </w:rPr>
          <w:t xml:space="preserve"> </w:t>
        </w:r>
      </w:ins>
    </w:p>
    <w:bookmarkEnd w:id="383"/>
    <w:bookmarkEnd w:id="390"/>
    <w:p w14:paraId="54D3DBEE" w14:textId="32CB192E" w:rsidR="002727FD" w:rsidRPr="00FD132D" w:rsidRDefault="007527E7" w:rsidP="002727FD">
      <w:pPr>
        <w:pStyle w:val="NO"/>
        <w:rPr>
          <w:highlight w:val="green"/>
        </w:rPr>
      </w:pPr>
      <w:ins w:id="400" w:author="vivo-merging-r04" w:date="2025-10-15T07:06:00Z">
        <w:r w:rsidRPr="00FD132D">
          <w:rPr>
            <w:highlight w:val="green"/>
            <w:shd w:val="clear" w:color="auto" w:fill="FFFFFF" w:themeFill="background1"/>
            <w:lang w:eastAsia="zh-CN"/>
          </w:rPr>
          <w:t xml:space="preserve">NOTE </w:t>
        </w:r>
      </w:ins>
      <w:ins w:id="401" w:author="vivian" w:date="2025-11-19T06:44:00Z">
        <w:r w:rsidR="00B703CF">
          <w:rPr>
            <w:highlight w:val="green"/>
            <w:lang w:eastAsia="zh-CN"/>
          </w:rPr>
          <w:t>5</w:t>
        </w:r>
      </w:ins>
      <w:ins w:id="402" w:author="vivo-merging-r05" w:date="2025-10-17T12:21:00Z">
        <w:del w:id="403" w:author="vivian" w:date="2025-11-19T06:44:00Z">
          <w:r w:rsidR="00D04891" w:rsidDel="00B703CF">
            <w:rPr>
              <w:highlight w:val="green"/>
              <w:lang w:eastAsia="zh-CN"/>
            </w:rPr>
            <w:delText>4</w:delText>
          </w:r>
        </w:del>
      </w:ins>
      <w:ins w:id="404" w:author="LTHM3" w:date="2025-09-29T13:22:00Z">
        <w:r w:rsidR="002727FD" w:rsidRPr="00FD132D">
          <w:rPr>
            <w:highlight w:val="green"/>
            <w:lang w:eastAsia="zh-CN"/>
          </w:rPr>
          <w:t>:</w:t>
        </w:r>
        <w:r w:rsidR="002727FD" w:rsidRPr="00FD132D">
          <w:rPr>
            <w:highlight w:val="green"/>
            <w:lang w:eastAsia="zh-CN"/>
          </w:rPr>
          <w:tab/>
        </w:r>
      </w:ins>
      <w:ins w:id="405" w:author="vivo-merging" w:date="2025-10-08T15:00:00Z">
        <w:del w:id="406" w:author="vivian" w:date="2025-11-19T06:47:00Z">
          <w:r w:rsidR="00C01F87" w:rsidRPr="00FD132D" w:rsidDel="00B703CF">
            <w:rPr>
              <w:highlight w:val="green"/>
              <w:lang w:eastAsia="zh-CN"/>
            </w:rPr>
            <w:delText xml:space="preserve"> </w:delText>
          </w:r>
        </w:del>
      </w:ins>
      <w:ins w:id="407" w:author="LTHM3" w:date="2025-09-29T13:22:00Z">
        <w:r w:rsidR="002727FD" w:rsidRPr="00FD132D">
          <w:rPr>
            <w:highlight w:val="green"/>
            <w:lang w:eastAsia="zh-CN"/>
          </w:rPr>
          <w:t xml:space="preserve">Coordination with SA5 </w:t>
        </w:r>
      </w:ins>
      <w:ins w:id="408" w:author="vivo-merging-r05" w:date="2025-10-16T09:35:00Z">
        <w:r w:rsidR="004804E0" w:rsidRPr="00FD132D">
          <w:rPr>
            <w:rFonts w:hint="eastAsia"/>
            <w:highlight w:val="green"/>
            <w:lang w:eastAsia="zh-CN"/>
          </w:rPr>
          <w:t>may</w:t>
        </w:r>
        <w:r w:rsidR="004804E0" w:rsidRPr="00FD132D">
          <w:rPr>
            <w:highlight w:val="green"/>
            <w:lang w:eastAsia="zh-CN"/>
          </w:rPr>
          <w:t xml:space="preserve"> </w:t>
        </w:r>
        <w:r w:rsidR="004804E0" w:rsidRPr="00FD132D">
          <w:rPr>
            <w:rFonts w:hint="eastAsia"/>
            <w:highlight w:val="green"/>
            <w:lang w:eastAsia="zh-CN"/>
          </w:rPr>
          <w:t>be</w:t>
        </w:r>
        <w:r w:rsidR="004804E0" w:rsidRPr="00FD132D">
          <w:rPr>
            <w:highlight w:val="green"/>
            <w:lang w:eastAsia="zh-CN"/>
          </w:rPr>
          <w:t xml:space="preserve"> </w:t>
        </w:r>
      </w:ins>
      <w:ins w:id="409" w:author="LTHM3" w:date="2025-09-29T13:22:00Z">
        <w:r w:rsidR="002727FD" w:rsidRPr="00FD132D">
          <w:rPr>
            <w:highlight w:val="green"/>
            <w:lang w:eastAsia="zh-CN"/>
          </w:rPr>
          <w:t>required for charging aspects.</w:t>
        </w:r>
      </w:ins>
    </w:p>
    <w:p w14:paraId="090FA9DD" w14:textId="3491BE32" w:rsidR="00A302A6" w:rsidRPr="00FD132D" w:rsidRDefault="00A302A6" w:rsidP="00A302A6">
      <w:pPr>
        <w:pStyle w:val="NO"/>
        <w:rPr>
          <w:ins w:id="410" w:author="vivo" w:date="2025-09-26T16:08:00Z"/>
          <w:highlight w:val="green"/>
          <w:shd w:val="clear" w:color="auto" w:fill="FFFFFF" w:themeFill="background1"/>
          <w:lang w:eastAsia="zh-CN"/>
        </w:rPr>
      </w:pPr>
      <w:bookmarkStart w:id="411" w:name="OLE_LINK8"/>
      <w:r w:rsidRPr="00FD132D">
        <w:rPr>
          <w:highlight w:val="green"/>
          <w:shd w:val="clear" w:color="auto" w:fill="FFFFFF" w:themeFill="background1"/>
          <w:lang w:eastAsia="zh-CN"/>
        </w:rPr>
        <w:lastRenderedPageBreak/>
        <w:t xml:space="preserve">NOTE </w:t>
      </w:r>
      <w:bookmarkEnd w:id="411"/>
      <w:ins w:id="412" w:author="vivian" w:date="2025-11-19T06:44:00Z">
        <w:r w:rsidR="00B703CF">
          <w:rPr>
            <w:highlight w:val="green"/>
            <w:shd w:val="clear" w:color="auto" w:fill="FFFFFF" w:themeFill="background1"/>
            <w:lang w:eastAsia="zh-CN"/>
          </w:rPr>
          <w:t>6</w:t>
        </w:r>
      </w:ins>
      <w:ins w:id="413" w:author="vivo-merging-r05" w:date="2025-10-17T12:21:00Z">
        <w:del w:id="414" w:author="vivian" w:date="2025-11-19T06:44:00Z">
          <w:r w:rsidR="00D04891" w:rsidDel="00B703CF">
            <w:rPr>
              <w:highlight w:val="green"/>
              <w:shd w:val="clear" w:color="auto" w:fill="FFFFFF" w:themeFill="background1"/>
              <w:lang w:eastAsia="zh-CN"/>
            </w:rPr>
            <w:delText>5</w:delText>
          </w:r>
        </w:del>
      </w:ins>
      <w:r w:rsidRPr="00FD132D">
        <w:rPr>
          <w:highlight w:val="green"/>
          <w:shd w:val="clear" w:color="auto" w:fill="FFFFFF" w:themeFill="background1"/>
          <w:lang w:eastAsia="zh-CN"/>
        </w:rPr>
        <w:t>:  Consideration on MNO’s requirements of visibility and controllability during data handling processes is required.</w:t>
      </w:r>
    </w:p>
    <w:p w14:paraId="1924DA51" w14:textId="563A5EC0" w:rsidR="0024290B" w:rsidRPr="00453799" w:rsidRDefault="0024290B" w:rsidP="0024290B">
      <w:pPr>
        <w:pStyle w:val="NO"/>
      </w:pPr>
      <w:ins w:id="415" w:author="vivo" w:date="2025-09-26T16:08:00Z">
        <w:r w:rsidRPr="00FD132D">
          <w:rPr>
            <w:highlight w:val="green"/>
            <w:shd w:val="clear" w:color="auto" w:fill="FFFFFF" w:themeFill="background1"/>
            <w:lang w:eastAsia="zh-CN"/>
          </w:rPr>
          <w:t xml:space="preserve">NOTE </w:t>
        </w:r>
      </w:ins>
      <w:ins w:id="416" w:author="vivian" w:date="2025-11-19T06:44:00Z">
        <w:r w:rsidR="00B703CF">
          <w:rPr>
            <w:highlight w:val="green"/>
            <w:shd w:val="clear" w:color="auto" w:fill="FFFFFF" w:themeFill="background1"/>
            <w:lang w:eastAsia="zh-CN"/>
          </w:rPr>
          <w:t>7</w:t>
        </w:r>
      </w:ins>
      <w:ins w:id="417" w:author="vivo-merging-r05" w:date="2025-10-17T12:21:00Z">
        <w:del w:id="418" w:author="vivian" w:date="2025-11-19T06:44:00Z">
          <w:r w:rsidR="00D04891" w:rsidDel="00B703CF">
            <w:rPr>
              <w:highlight w:val="green"/>
              <w:shd w:val="clear" w:color="auto" w:fill="FFFFFF" w:themeFill="background1"/>
              <w:lang w:eastAsia="zh-CN"/>
            </w:rPr>
            <w:delText>6</w:delText>
          </w:r>
        </w:del>
      </w:ins>
      <w:ins w:id="419" w:author="vivo" w:date="2025-09-26T16:08:00Z">
        <w:r w:rsidRPr="00FD132D">
          <w:rPr>
            <w:highlight w:val="green"/>
            <w:shd w:val="clear" w:color="auto" w:fill="FFFFFF" w:themeFill="background1"/>
            <w:lang w:eastAsia="zh-CN"/>
          </w:rPr>
          <w:t>:</w:t>
        </w:r>
        <w:r w:rsidRPr="00FD132D">
          <w:rPr>
            <w:highlight w:val="green"/>
            <w:shd w:val="clear" w:color="auto" w:fill="FFFFFF" w:themeFill="background1"/>
            <w:lang w:eastAsia="zh-CN"/>
          </w:rPr>
          <w:tab/>
          <w:t>The outcome of 5GS studies</w:t>
        </w:r>
      </w:ins>
      <w:ins w:id="420" w:author="vivo-merging-r03" w:date="2025-10-13T10:23:00Z">
        <w:r w:rsidR="003F4C26" w:rsidRPr="00FD132D">
          <w:rPr>
            <w:highlight w:val="green"/>
            <w:shd w:val="clear" w:color="auto" w:fill="FFFFFF" w:themeFill="background1"/>
            <w:lang w:eastAsia="zh-CN"/>
          </w:rPr>
          <w:t xml:space="preserve"> in R20 an</w:t>
        </w:r>
        <w:r w:rsidR="003F4C26" w:rsidRPr="00FD132D">
          <w:rPr>
            <w:highlight w:val="green"/>
            <w:lang w:eastAsia="zh-CN"/>
          </w:rPr>
          <w:t>d normative work in previous releas</w:t>
        </w:r>
        <w:r w:rsidR="003F4C26" w:rsidRPr="002C3B64">
          <w:rPr>
            <w:highlight w:val="green"/>
            <w:shd w:val="clear" w:color="auto" w:fill="FFFFFF" w:themeFill="background1"/>
            <w:lang w:eastAsia="zh-CN"/>
          </w:rPr>
          <w:t>es</w:t>
        </w:r>
      </w:ins>
      <w:ins w:id="421" w:author="vivo" w:date="2025-09-26T16:08:00Z">
        <w:r w:rsidRPr="002C3B64">
          <w:rPr>
            <w:highlight w:val="green"/>
            <w:shd w:val="clear" w:color="auto" w:fill="FFFFFF" w:themeFill="background1"/>
            <w:lang w:eastAsia="zh-CN"/>
          </w:rPr>
          <w:t xml:space="preserve"> </w:t>
        </w:r>
        <w:r w:rsidRPr="00FD132D">
          <w:rPr>
            <w:highlight w:val="green"/>
            <w:shd w:val="clear" w:color="auto" w:fill="FFFFFF" w:themeFill="background1"/>
            <w:lang w:eastAsia="zh-CN"/>
          </w:rPr>
          <w:t>on</w:t>
        </w:r>
        <w:r w:rsidRPr="002C3B64">
          <w:rPr>
            <w:highlight w:val="green"/>
            <w:shd w:val="clear" w:color="auto" w:fill="FFFFFF" w:themeFill="background1"/>
            <w:lang w:eastAsia="zh-CN"/>
          </w:rPr>
          <w:t xml:space="preserve"> </w:t>
        </w:r>
      </w:ins>
      <w:ins w:id="422" w:author="vivo-merging-r04" w:date="2025-10-14T12:02:00Z">
        <w:r w:rsidR="00300A4A" w:rsidRPr="002C3B64">
          <w:rPr>
            <w:highlight w:val="green"/>
            <w:shd w:val="clear" w:color="auto" w:fill="FFFFFF" w:themeFill="background1"/>
            <w:lang w:eastAsia="zh-CN"/>
          </w:rPr>
          <w:t>data handling</w:t>
        </w:r>
        <w:r w:rsidR="00300A4A" w:rsidRPr="002C3B64" w:rsidDel="00300A4A">
          <w:rPr>
            <w:highlight w:val="green"/>
            <w:shd w:val="clear" w:color="auto" w:fill="FFFFFF" w:themeFill="background1"/>
            <w:lang w:eastAsia="zh-CN"/>
          </w:rPr>
          <w:t xml:space="preserve"> </w:t>
        </w:r>
      </w:ins>
      <w:ins w:id="423" w:author="vivo" w:date="2025-09-26T16:08:00Z">
        <w:r w:rsidRPr="00FD132D">
          <w:rPr>
            <w:highlight w:val="green"/>
            <w:shd w:val="clear" w:color="auto" w:fill="FFFFFF" w:themeFill="background1"/>
            <w:lang w:eastAsia="zh-CN"/>
          </w:rPr>
          <w:t>will be considered</w:t>
        </w:r>
        <w:r w:rsidRPr="00FD132D">
          <w:rPr>
            <w:highlight w:val="green"/>
          </w:rPr>
          <w:t>.</w:t>
        </w:r>
      </w:ins>
    </w:p>
    <w:p w14:paraId="38F448D2" w14:textId="648885D5" w:rsidR="00A302A6" w:rsidRPr="00B703CF" w:rsidRDefault="00FD132D" w:rsidP="00741861">
      <w:pPr>
        <w:pStyle w:val="ad"/>
        <w:numPr>
          <w:ilvl w:val="0"/>
          <w:numId w:val="25"/>
        </w:numPr>
        <w:rPr>
          <w:highlight w:val="green"/>
          <w:lang w:val="en-US" w:eastAsia="zh-CN"/>
        </w:rPr>
      </w:pPr>
      <w:bookmarkStart w:id="424" w:name="OLE_LINK4"/>
      <w:ins w:id="425" w:author="vivo-merging-r05" w:date="2025-10-16T14:19:00Z">
        <w:r>
          <w:rPr>
            <w:highlight w:val="green"/>
          </w:rPr>
          <w:t>S</w:t>
        </w:r>
      </w:ins>
      <w:r w:rsidR="00A302A6" w:rsidRPr="00FD132D">
        <w:rPr>
          <w:highlight w:val="green"/>
        </w:rPr>
        <w:t>tud</w:t>
      </w:r>
      <w:r w:rsidR="00A302A6" w:rsidRPr="00B703CF">
        <w:rPr>
          <w:highlight w:val="green"/>
        </w:rPr>
        <w:t>y</w:t>
      </w:r>
      <w:ins w:id="426" w:author="vivo-merging-r05" w:date="2025-10-16T09:42:00Z">
        <w:r w:rsidR="002014C8" w:rsidRPr="00B703CF">
          <w:rPr>
            <w:highlight w:val="green"/>
          </w:rPr>
          <w:t xml:space="preserve"> </w:t>
        </w:r>
      </w:ins>
      <w:ins w:id="427" w:author="cww-R3" w:date="2025-11-18T06:39:00Z">
        <w:r w:rsidR="00E30303" w:rsidRPr="00B703CF">
          <w:rPr>
            <w:highlight w:val="green"/>
          </w:rPr>
          <w:t xml:space="preserve">potential </w:t>
        </w:r>
      </w:ins>
      <w:ins w:id="428" w:author="vivo-merging-r05" w:date="2025-10-16T09:42:00Z">
        <w:r w:rsidR="002014C8" w:rsidRPr="00B703CF">
          <w:rPr>
            <w:highlight w:val="green"/>
          </w:rPr>
          <w:t>system</w:t>
        </w:r>
      </w:ins>
      <w:ins w:id="429" w:author="vivo-merging-r03" w:date="2025-10-13T10:42:00Z">
        <w:r w:rsidR="00D52B21" w:rsidRPr="00B703CF">
          <w:rPr>
            <w:highlight w:val="green"/>
          </w:rPr>
          <w:t xml:space="preserve"> </w:t>
        </w:r>
      </w:ins>
      <w:ins w:id="430" w:author="vivo-merging-r05" w:date="2025-10-15T13:35:00Z">
        <w:r w:rsidR="000E078F" w:rsidRPr="00B703CF">
          <w:rPr>
            <w:highlight w:val="green"/>
          </w:rPr>
          <w:t>impact</w:t>
        </w:r>
      </w:ins>
      <w:ins w:id="431" w:author="vivo-merging-r05" w:date="2025-10-16T09:42:00Z">
        <w:r w:rsidR="002014C8" w:rsidRPr="00B703CF">
          <w:rPr>
            <w:highlight w:val="green"/>
          </w:rPr>
          <w:t>s</w:t>
        </w:r>
      </w:ins>
      <w:ins w:id="432" w:author="vivo-merging-r05" w:date="2025-10-15T13:35:00Z">
        <w:r w:rsidR="000E078F" w:rsidRPr="00B703CF">
          <w:rPr>
            <w:highlight w:val="green"/>
          </w:rPr>
          <w:t xml:space="preserve"> </w:t>
        </w:r>
      </w:ins>
      <w:ins w:id="433" w:author="vivo-merging-r05" w:date="2025-10-16T09:42:00Z">
        <w:r w:rsidR="002014C8" w:rsidRPr="00B703CF">
          <w:rPr>
            <w:highlight w:val="green"/>
          </w:rPr>
          <w:t>of</w:t>
        </w:r>
      </w:ins>
      <w:r w:rsidR="00A302A6" w:rsidRPr="00B703CF">
        <w:rPr>
          <w:highlight w:val="green"/>
        </w:rPr>
        <w:t xml:space="preserve"> </w:t>
      </w:r>
      <w:r w:rsidR="00A302A6" w:rsidRPr="00B703CF">
        <w:rPr>
          <w:highlight w:val="green"/>
          <w:lang w:val="en-US" w:eastAsia="zh-CN"/>
        </w:rPr>
        <w:t>user consent, privacy, security and data governance</w:t>
      </w:r>
      <w:ins w:id="434" w:author="vivo-merging-r03" w:date="2025-10-13T10:43:00Z">
        <w:r w:rsidR="00F54DE8" w:rsidRPr="00B703CF">
          <w:rPr>
            <w:highlight w:val="green"/>
          </w:rPr>
          <w:t xml:space="preserve"> </w:t>
        </w:r>
        <w:r w:rsidR="00F54DE8" w:rsidRPr="00B703CF">
          <w:rPr>
            <w:highlight w:val="green"/>
            <w:lang w:val="en-US" w:eastAsia="zh-CN"/>
          </w:rPr>
          <w:t>from SA2 architectural and system level</w:t>
        </w:r>
      </w:ins>
      <w:bookmarkEnd w:id="424"/>
      <w:r w:rsidR="00A302A6" w:rsidRPr="00B703CF">
        <w:rPr>
          <w:highlight w:val="green"/>
          <w:lang w:val="en-US" w:eastAsia="zh-CN"/>
        </w:rPr>
        <w:t xml:space="preserve"> </w:t>
      </w:r>
      <w:ins w:id="435" w:author="vivo-merging-r05" w:date="2025-10-16T09:44:00Z">
        <w:r w:rsidR="002014C8" w:rsidRPr="00B703CF">
          <w:rPr>
            <w:highlight w:val="green"/>
            <w:lang w:val="en-US" w:eastAsia="zh-CN"/>
          </w:rPr>
          <w:t xml:space="preserve">perspective </w:t>
        </w:r>
      </w:ins>
      <w:ins w:id="436" w:author="Samsung" w:date="2025-10-01T11:33:00Z">
        <w:r w:rsidR="00812793" w:rsidRPr="00B703CF">
          <w:rPr>
            <w:highlight w:val="green"/>
            <w:lang w:val="en-US" w:eastAsia="zh-CN"/>
          </w:rPr>
          <w:t>for data generated in 6G system</w:t>
        </w:r>
      </w:ins>
      <w:ins w:id="437" w:author="cww-R3" w:date="2025-11-18T06:41:00Z">
        <w:r w:rsidR="00E30303" w:rsidRPr="00B703CF">
          <w:rPr>
            <w:highlight w:val="green"/>
            <w:lang w:val="en-US" w:eastAsia="zh-CN"/>
          </w:rPr>
          <w:t xml:space="preserve"> corresponding to</w:t>
        </w:r>
        <w:r w:rsidR="00E30303" w:rsidRPr="00B703CF">
          <w:rPr>
            <w:rFonts w:hint="eastAsia"/>
            <w:highlight w:val="green"/>
            <w:shd w:val="clear" w:color="auto" w:fill="FFFFFF" w:themeFill="background1"/>
            <w:lang w:eastAsia="zh-CN"/>
          </w:rPr>
          <w:t xml:space="preserve"> </w:t>
        </w:r>
      </w:ins>
      <w:ins w:id="438" w:author="cww-R3" w:date="2025-11-18T06:42:00Z">
        <w:r w:rsidR="00E30303" w:rsidRPr="00B703CF">
          <w:rPr>
            <w:highlight w:val="green"/>
            <w:shd w:val="clear" w:color="auto" w:fill="FFFFFF" w:themeFill="background1"/>
            <w:lang w:eastAsia="zh-CN"/>
          </w:rPr>
          <w:t xml:space="preserve">the </w:t>
        </w:r>
      </w:ins>
      <w:ins w:id="439" w:author="cww-R3" w:date="2025-11-18T06:41:00Z">
        <w:r w:rsidR="00E30303" w:rsidRPr="00B703CF">
          <w:rPr>
            <w:rFonts w:hint="eastAsia"/>
            <w:highlight w:val="green"/>
            <w:shd w:val="clear" w:color="auto" w:fill="FFFFFF" w:themeFill="background1"/>
            <w:lang w:eastAsia="zh-CN"/>
          </w:rPr>
          <w:t>use</w:t>
        </w:r>
        <w:r w:rsidR="00E30303" w:rsidRPr="00B703CF">
          <w:rPr>
            <w:highlight w:val="green"/>
            <w:shd w:val="clear" w:color="auto" w:fill="FFFFFF" w:themeFill="background1"/>
            <w:lang w:eastAsia="zh-CN"/>
          </w:rPr>
          <w:t xml:space="preserve"> </w:t>
        </w:r>
        <w:r w:rsidR="00E30303" w:rsidRPr="00B703CF">
          <w:rPr>
            <w:rFonts w:hint="eastAsia"/>
            <w:highlight w:val="green"/>
            <w:shd w:val="clear" w:color="auto" w:fill="FFFFFF" w:themeFill="background1"/>
            <w:lang w:eastAsia="zh-CN"/>
          </w:rPr>
          <w:t>cases</w:t>
        </w:r>
        <w:r w:rsidR="00E30303" w:rsidRPr="00B703CF">
          <w:rPr>
            <w:highlight w:val="green"/>
            <w:shd w:val="clear" w:color="auto" w:fill="FFFFFF" w:themeFill="background1"/>
            <w:lang w:eastAsia="zh-CN"/>
          </w:rPr>
          <w:t xml:space="preserve"> </w:t>
        </w:r>
        <w:r w:rsidR="00E30303" w:rsidRPr="00B703CF">
          <w:rPr>
            <w:rFonts w:hint="eastAsia"/>
            <w:highlight w:val="green"/>
            <w:shd w:val="clear" w:color="auto" w:fill="FFFFFF" w:themeFill="background1"/>
            <w:lang w:eastAsia="zh-CN"/>
          </w:rPr>
          <w:t>and</w:t>
        </w:r>
        <w:r w:rsidR="00E30303" w:rsidRPr="00B703CF">
          <w:rPr>
            <w:highlight w:val="green"/>
            <w:shd w:val="clear" w:color="auto" w:fill="FFFFFF" w:themeFill="background1"/>
            <w:lang w:eastAsia="zh-CN"/>
          </w:rPr>
          <w:t xml:space="preserve"> functionalities </w:t>
        </w:r>
        <w:r w:rsidR="00E30303" w:rsidRPr="00B703CF">
          <w:rPr>
            <w:rFonts w:hint="eastAsia"/>
            <w:highlight w:val="green"/>
            <w:shd w:val="clear" w:color="auto" w:fill="FFFFFF" w:themeFill="background1"/>
            <w:lang w:eastAsia="zh-CN"/>
          </w:rPr>
          <w:t>in</w:t>
        </w:r>
        <w:r w:rsidR="00E30303" w:rsidRPr="00B703CF">
          <w:rPr>
            <w:highlight w:val="green"/>
            <w:shd w:val="clear" w:color="auto" w:fill="FFFFFF" w:themeFill="background1"/>
            <w:lang w:eastAsia="zh-CN"/>
          </w:rPr>
          <w:t xml:space="preserve"> </w:t>
        </w:r>
        <w:r w:rsidR="00E30303" w:rsidRPr="00B703CF">
          <w:rPr>
            <w:rFonts w:hint="eastAsia"/>
            <w:highlight w:val="green"/>
            <w:shd w:val="clear" w:color="auto" w:fill="FFFFFF" w:themeFill="background1"/>
            <w:lang w:eastAsia="zh-CN"/>
          </w:rPr>
          <w:t>aspects</w:t>
        </w:r>
      </w:ins>
      <w:ins w:id="440" w:author="vivian" w:date="2025-11-18T08:54:00Z">
        <w:r w:rsidR="002F7702" w:rsidRPr="00B703CF">
          <w:rPr>
            <w:highlight w:val="green"/>
            <w:shd w:val="clear" w:color="auto" w:fill="FFFFFF" w:themeFill="background1"/>
            <w:lang w:eastAsia="zh-CN"/>
          </w:rPr>
          <w:t xml:space="preserve"> </w:t>
        </w:r>
      </w:ins>
      <w:ins w:id="441" w:author="cww-R3" w:date="2025-11-18T06:41:00Z">
        <w:r w:rsidR="00E30303" w:rsidRPr="00B703CF">
          <w:rPr>
            <w:highlight w:val="green"/>
            <w:shd w:val="clear" w:color="auto" w:fill="FFFFFF" w:themeFill="background1"/>
            <w:lang w:eastAsia="zh-CN"/>
          </w:rPr>
          <w:t xml:space="preserve">1 </w:t>
        </w:r>
      </w:ins>
      <w:ins w:id="442" w:author="vivian" w:date="2025-11-18T08:53:00Z">
        <w:r w:rsidR="002F7702" w:rsidRPr="00B703CF">
          <w:rPr>
            <w:highlight w:val="green"/>
            <w:shd w:val="clear" w:color="auto" w:fill="FFFFFF" w:themeFill="background1"/>
            <w:lang w:eastAsia="zh-CN"/>
          </w:rPr>
          <w:t xml:space="preserve">and </w:t>
        </w:r>
      </w:ins>
      <w:ins w:id="443" w:author="vivian" w:date="2025-11-18T08:54:00Z">
        <w:r w:rsidR="002F7702" w:rsidRPr="00B703CF">
          <w:rPr>
            <w:highlight w:val="green"/>
            <w:shd w:val="clear" w:color="auto" w:fill="FFFFFF" w:themeFill="background1"/>
            <w:lang w:eastAsia="zh-CN"/>
          </w:rPr>
          <w:t>2</w:t>
        </w:r>
      </w:ins>
      <w:del w:id="444" w:author="cww-R3" w:date="2025-11-18T06:39:00Z">
        <w:r w:rsidR="00B62E0D" w:rsidRPr="00B703CF" w:rsidDel="00E30303">
          <w:rPr>
            <w:highlight w:val="green"/>
            <w:lang w:val="en-US" w:eastAsia="zh-CN"/>
          </w:rPr>
          <w:delText xml:space="preserve"> </w:delText>
        </w:r>
      </w:del>
      <w:ins w:id="445" w:author="DOCOMO1" w:date="2025-10-16T07:53:00Z">
        <w:del w:id="446" w:author="cww-R3" w:date="2025-11-18T06:39:00Z">
          <w:r w:rsidR="001A071F" w:rsidRPr="00B703CF" w:rsidDel="00E30303">
            <w:rPr>
              <w:highlight w:val="green"/>
              <w:lang w:val="en-US" w:eastAsia="zh-CN"/>
            </w:rPr>
            <w:delText xml:space="preserve">in order to </w:delText>
          </w:r>
        </w:del>
      </w:ins>
      <w:ins w:id="447" w:author="DCM Haruhi" w:date="2025-09-26T16:23:00Z">
        <w:del w:id="448" w:author="cww-R3" w:date="2025-11-18T06:39:00Z">
          <w:r w:rsidR="00B62E0D" w:rsidRPr="00B703CF" w:rsidDel="00E30303">
            <w:rPr>
              <w:rFonts w:eastAsiaTheme="minorEastAsia" w:hint="eastAsia"/>
              <w:highlight w:val="green"/>
              <w:lang w:val="en-US" w:eastAsia="ja-JP"/>
            </w:rPr>
            <w:delText xml:space="preserve">satisfy </w:delText>
          </w:r>
        </w:del>
      </w:ins>
      <w:ins w:id="449" w:author="DCM Haruhi" w:date="2025-09-26T16:24:00Z">
        <w:del w:id="450" w:author="cww-R3" w:date="2025-11-18T06:39:00Z">
          <w:r w:rsidR="00B62E0D" w:rsidRPr="00B703CF" w:rsidDel="00E30303">
            <w:rPr>
              <w:rFonts w:eastAsiaTheme="minorEastAsia" w:hint="eastAsia"/>
              <w:highlight w:val="green"/>
              <w:lang w:val="en-US" w:eastAsia="ja-JP"/>
            </w:rPr>
            <w:delText>national or regional regulatory</w:delText>
          </w:r>
        </w:del>
      </w:ins>
      <w:r w:rsidR="00A302A6" w:rsidRPr="00B703CF">
        <w:rPr>
          <w:highlight w:val="green"/>
          <w:lang w:val="en-US" w:eastAsia="zh-CN"/>
        </w:rPr>
        <w:t>.</w:t>
      </w:r>
    </w:p>
    <w:p w14:paraId="54C832A1" w14:textId="1851DCBF" w:rsidR="00A302A6" w:rsidRPr="004C172D" w:rsidRDefault="00A302A6" w:rsidP="004C172D">
      <w:pPr>
        <w:pStyle w:val="NO"/>
        <w:rPr>
          <w:highlight w:val="green"/>
          <w:shd w:val="clear" w:color="auto" w:fill="FFFFFF" w:themeFill="background1"/>
          <w:lang w:eastAsia="zh-CN"/>
        </w:rPr>
      </w:pPr>
      <w:r w:rsidRPr="00FD132D">
        <w:rPr>
          <w:highlight w:val="green"/>
          <w:shd w:val="clear" w:color="auto" w:fill="FFFFFF" w:themeFill="background1"/>
          <w:lang w:eastAsia="zh-CN"/>
        </w:rPr>
        <w:t xml:space="preserve">NOTE </w:t>
      </w:r>
      <w:ins w:id="451" w:author="vivian" w:date="2025-11-19T06:44:00Z">
        <w:r w:rsidR="00B703CF">
          <w:rPr>
            <w:highlight w:val="green"/>
            <w:shd w:val="clear" w:color="auto" w:fill="FFFFFF" w:themeFill="background1"/>
            <w:lang w:eastAsia="zh-CN"/>
          </w:rPr>
          <w:t>8</w:t>
        </w:r>
      </w:ins>
      <w:ins w:id="452" w:author="vivo-merging-r05" w:date="2025-10-17T12:21:00Z">
        <w:del w:id="453" w:author="vivian" w:date="2025-11-19T06:44:00Z">
          <w:r w:rsidR="00D04891" w:rsidDel="00B703CF">
            <w:rPr>
              <w:highlight w:val="green"/>
              <w:shd w:val="clear" w:color="auto" w:fill="FFFFFF" w:themeFill="background1"/>
              <w:lang w:eastAsia="zh-CN"/>
            </w:rPr>
            <w:delText>7</w:delText>
          </w:r>
        </w:del>
      </w:ins>
      <w:r w:rsidRPr="00FD132D">
        <w:rPr>
          <w:highlight w:val="green"/>
          <w:shd w:val="clear" w:color="auto" w:fill="FFFFFF" w:themeFill="background1"/>
          <w:lang w:eastAsia="zh-CN"/>
        </w:rPr>
        <w:t>:</w:t>
      </w:r>
      <w:r w:rsidRPr="00FD132D">
        <w:rPr>
          <w:highlight w:val="green"/>
          <w:shd w:val="clear" w:color="auto" w:fill="FFFFFF" w:themeFill="background1"/>
          <w:lang w:eastAsia="zh-CN"/>
        </w:rPr>
        <w:tab/>
        <w:t>Coordination with SA3 is required for user consent, privacy, security and data governance related topics</w:t>
      </w:r>
      <w:ins w:id="454" w:author="vivo-merging-r05" w:date="2025-10-15T13:39:00Z">
        <w:r w:rsidR="000E078F" w:rsidRPr="00FD132D">
          <w:rPr>
            <w:highlight w:val="green"/>
            <w:shd w:val="clear" w:color="auto" w:fill="FFFFFF" w:themeFill="background1"/>
            <w:lang w:eastAsia="zh-CN"/>
          </w:rPr>
          <w:t xml:space="preserve"> to avoid</w:t>
        </w:r>
        <w:r w:rsidR="000E078F" w:rsidRPr="004C172D">
          <w:rPr>
            <w:highlight w:val="green"/>
            <w:shd w:val="clear" w:color="auto" w:fill="FFFFFF" w:themeFill="background1"/>
            <w:lang w:eastAsia="zh-CN"/>
          </w:rPr>
          <w:t xml:space="preserve"> duplicate</w:t>
        </w:r>
      </w:ins>
      <w:ins w:id="455" w:author="vivo-merging-r05" w:date="2025-10-15T13:41:00Z">
        <w:r w:rsidR="00B81570" w:rsidRPr="004C172D">
          <w:rPr>
            <w:highlight w:val="green"/>
            <w:shd w:val="clear" w:color="auto" w:fill="FFFFFF" w:themeFill="background1"/>
            <w:lang w:eastAsia="zh-CN"/>
          </w:rPr>
          <w:t>d</w:t>
        </w:r>
      </w:ins>
      <w:ins w:id="456" w:author="vivo-merging-r05" w:date="2025-10-15T13:39:00Z">
        <w:r w:rsidR="000E078F" w:rsidRPr="004C172D">
          <w:rPr>
            <w:highlight w:val="green"/>
            <w:shd w:val="clear" w:color="auto" w:fill="FFFFFF" w:themeFill="background1"/>
            <w:lang w:eastAsia="zh-CN"/>
          </w:rPr>
          <w:t xml:space="preserve"> </w:t>
        </w:r>
      </w:ins>
      <w:ins w:id="457" w:author="vivo-merging-r05" w:date="2025-10-15T13:40:00Z">
        <w:r w:rsidR="00B81570" w:rsidRPr="004C172D">
          <w:rPr>
            <w:highlight w:val="green"/>
            <w:shd w:val="clear" w:color="auto" w:fill="FFFFFF" w:themeFill="background1"/>
            <w:lang w:eastAsia="zh-CN"/>
          </w:rPr>
          <w:t xml:space="preserve">or </w:t>
        </w:r>
      </w:ins>
      <w:ins w:id="458" w:author="vivo-merging-r05" w:date="2025-10-15T13:41:00Z">
        <w:r w:rsidR="00B81570" w:rsidRPr="004C172D">
          <w:rPr>
            <w:highlight w:val="green"/>
            <w:shd w:val="clear" w:color="auto" w:fill="FFFFFF" w:themeFill="background1"/>
            <w:lang w:eastAsia="zh-CN"/>
          </w:rPr>
          <w:t>incompatible</w:t>
        </w:r>
      </w:ins>
      <w:ins w:id="459" w:author="vivo-merging-r05" w:date="2025-10-15T13:40:00Z">
        <w:r w:rsidR="00B81570" w:rsidRPr="004C172D">
          <w:rPr>
            <w:highlight w:val="green"/>
            <w:shd w:val="clear" w:color="auto" w:fill="FFFFFF" w:themeFill="background1"/>
            <w:lang w:eastAsia="zh-CN"/>
          </w:rPr>
          <w:t xml:space="preserve"> </w:t>
        </w:r>
      </w:ins>
      <w:ins w:id="460" w:author="vivo-merging-r05" w:date="2025-10-15T13:39:00Z">
        <w:r w:rsidR="000E078F" w:rsidRPr="004C172D">
          <w:rPr>
            <w:highlight w:val="green"/>
            <w:shd w:val="clear" w:color="auto" w:fill="FFFFFF" w:themeFill="background1"/>
            <w:lang w:eastAsia="zh-CN"/>
          </w:rPr>
          <w:t>design</w:t>
        </w:r>
      </w:ins>
      <w:r w:rsidRPr="00FD132D">
        <w:rPr>
          <w:highlight w:val="green"/>
          <w:shd w:val="clear" w:color="auto" w:fill="FFFFFF" w:themeFill="background1"/>
          <w:lang w:eastAsia="zh-CN"/>
        </w:rPr>
        <w:t>.</w:t>
      </w:r>
      <w:ins w:id="461" w:author="vivo-merging-r05" w:date="2025-10-16T09:37:00Z">
        <w:r w:rsidR="002014C8" w:rsidRPr="00FD132D">
          <w:rPr>
            <w:highlight w:val="green"/>
            <w:shd w:val="clear" w:color="auto" w:fill="FFFFFF" w:themeFill="background1"/>
            <w:lang w:eastAsia="zh-CN"/>
          </w:rPr>
          <w:t xml:space="preserve"> SA2 </w:t>
        </w:r>
        <w:r w:rsidR="002014C8" w:rsidRPr="00FD132D">
          <w:rPr>
            <w:rFonts w:hint="eastAsia"/>
            <w:highlight w:val="green"/>
            <w:shd w:val="clear" w:color="auto" w:fill="FFFFFF" w:themeFill="background1"/>
            <w:lang w:eastAsia="zh-CN"/>
          </w:rPr>
          <w:t>should</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study</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first</w:t>
        </w:r>
      </w:ins>
      <w:ins w:id="462" w:author="vivo-merging-r05" w:date="2025-10-16T09:38:00Z">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which</w:t>
        </w:r>
        <w:r w:rsidR="002014C8" w:rsidRPr="00FD132D">
          <w:rPr>
            <w:highlight w:val="green"/>
            <w:shd w:val="clear" w:color="auto" w:fill="FFFFFF" w:themeFill="background1"/>
            <w:lang w:eastAsia="zh-CN"/>
          </w:rPr>
          <w:t xml:space="preserve"> </w:t>
        </w:r>
        <w:bookmarkStart w:id="463" w:name="OLE_LINK9"/>
        <w:r w:rsidR="002014C8" w:rsidRPr="00FD132D">
          <w:rPr>
            <w:rFonts w:hint="eastAsia"/>
            <w:highlight w:val="green"/>
            <w:shd w:val="clear" w:color="auto" w:fill="FFFFFF" w:themeFill="background1"/>
            <w:lang w:eastAsia="zh-CN"/>
          </w:rPr>
          <w:t>use</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cases</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and</w:t>
        </w:r>
        <w:r w:rsidR="002014C8" w:rsidRPr="00FD132D">
          <w:rPr>
            <w:highlight w:val="green"/>
            <w:shd w:val="clear" w:color="auto" w:fill="FFFFFF" w:themeFill="background1"/>
            <w:lang w:eastAsia="zh-CN"/>
          </w:rPr>
          <w:t xml:space="preserve"> </w:t>
        </w:r>
      </w:ins>
      <w:ins w:id="464" w:author="vivo-merging-r05" w:date="2025-10-16T09:43:00Z">
        <w:r w:rsidR="002014C8" w:rsidRPr="00FD132D">
          <w:rPr>
            <w:highlight w:val="green"/>
            <w:shd w:val="clear" w:color="auto" w:fill="FFFFFF" w:themeFill="background1"/>
            <w:lang w:eastAsia="zh-CN"/>
          </w:rPr>
          <w:t>functionalities</w:t>
        </w:r>
      </w:ins>
      <w:ins w:id="465" w:author="vivo-merging-r05" w:date="2025-10-16T09:38:00Z">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in</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aspects</w:t>
        </w:r>
        <w:r w:rsidR="002014C8" w:rsidRPr="00FD132D">
          <w:rPr>
            <w:highlight w:val="green"/>
            <w:shd w:val="clear" w:color="auto" w:fill="FFFFFF" w:themeFill="background1"/>
            <w:lang w:eastAsia="zh-CN"/>
          </w:rPr>
          <w:t xml:space="preserve"> </w:t>
        </w:r>
        <w:r w:rsidR="002014C8" w:rsidRPr="006D4655">
          <w:rPr>
            <w:highlight w:val="green"/>
            <w:shd w:val="clear" w:color="auto" w:fill="FFFFFF" w:themeFill="background1"/>
            <w:lang w:eastAsia="zh-CN"/>
          </w:rPr>
          <w:t xml:space="preserve">1 </w:t>
        </w:r>
        <w:bookmarkEnd w:id="463"/>
        <w:r w:rsidR="002014C8" w:rsidRPr="006D4655">
          <w:rPr>
            <w:rFonts w:hint="eastAsia"/>
            <w:highlight w:val="green"/>
            <w:shd w:val="clear" w:color="auto" w:fill="FFFFFF" w:themeFill="background1"/>
            <w:lang w:eastAsia="zh-CN"/>
          </w:rPr>
          <w:t>and</w:t>
        </w:r>
        <w:r w:rsidR="002014C8" w:rsidRPr="006D4655">
          <w:rPr>
            <w:highlight w:val="green"/>
            <w:shd w:val="clear" w:color="auto" w:fill="FFFFFF" w:themeFill="background1"/>
            <w:lang w:eastAsia="zh-CN"/>
          </w:rPr>
          <w:t xml:space="preserve"> 2 </w:t>
        </w:r>
        <w:r w:rsidR="002014C8" w:rsidRPr="006D4655">
          <w:rPr>
            <w:rFonts w:hint="eastAsia"/>
            <w:highlight w:val="green"/>
            <w:shd w:val="clear" w:color="auto" w:fill="FFFFFF" w:themeFill="background1"/>
            <w:lang w:eastAsia="zh-CN"/>
          </w:rPr>
          <w:t>above</w:t>
        </w:r>
        <w:r w:rsidR="002014C8" w:rsidRPr="006D4655">
          <w:rPr>
            <w:highlight w:val="green"/>
            <w:shd w:val="clear" w:color="auto" w:fill="FFFFFF" w:themeFill="background1"/>
            <w:lang w:eastAsia="zh-CN"/>
          </w:rPr>
          <w:t xml:space="preserve"> </w:t>
        </w:r>
        <w:r w:rsidR="002014C8" w:rsidRPr="006D4655">
          <w:rPr>
            <w:rFonts w:hint="eastAsia"/>
            <w:highlight w:val="green"/>
            <w:shd w:val="clear" w:color="auto" w:fill="FFFFFF" w:themeFill="background1"/>
            <w:lang w:eastAsia="zh-CN"/>
          </w:rPr>
          <w:t>apply</w:t>
        </w:r>
        <w:r w:rsidR="002014C8" w:rsidRPr="006D4655">
          <w:rPr>
            <w:highlight w:val="green"/>
            <w:shd w:val="clear" w:color="auto" w:fill="FFFFFF" w:themeFill="background1"/>
            <w:lang w:eastAsia="zh-CN"/>
          </w:rPr>
          <w:t xml:space="preserve"> </w:t>
        </w:r>
        <w:r w:rsidR="002014C8" w:rsidRPr="006D4655">
          <w:rPr>
            <w:rFonts w:hint="eastAsia"/>
            <w:highlight w:val="green"/>
            <w:shd w:val="clear" w:color="auto" w:fill="FFFFFF" w:themeFill="background1"/>
            <w:lang w:eastAsia="zh-CN"/>
          </w:rPr>
          <w:t>to</w:t>
        </w:r>
        <w:r w:rsidR="002014C8" w:rsidRPr="006D4655">
          <w:rPr>
            <w:highlight w:val="green"/>
            <w:shd w:val="clear" w:color="auto" w:fill="FFFFFF" w:themeFill="background1"/>
            <w:lang w:eastAsia="zh-CN"/>
          </w:rPr>
          <w:t xml:space="preserve"> </w:t>
        </w:r>
        <w:r w:rsidR="002014C8" w:rsidRPr="006D4655">
          <w:rPr>
            <w:rFonts w:hint="eastAsia"/>
            <w:highlight w:val="green"/>
            <w:shd w:val="clear" w:color="auto" w:fill="FFFFFF" w:themeFill="background1"/>
            <w:lang w:eastAsia="zh-CN"/>
          </w:rPr>
          <w:t>aspect</w:t>
        </w:r>
        <w:r w:rsidR="002014C8" w:rsidRPr="006D4655">
          <w:rPr>
            <w:highlight w:val="green"/>
            <w:shd w:val="clear" w:color="auto" w:fill="FFFFFF" w:themeFill="background1"/>
            <w:lang w:eastAsia="zh-CN"/>
          </w:rPr>
          <w:t xml:space="preserve"> 3</w:t>
        </w:r>
      </w:ins>
      <w:ins w:id="466" w:author="vivo-merging-r05" w:date="2025-10-16T09:39:00Z">
        <w:r w:rsidR="002014C8" w:rsidRPr="006D4655">
          <w:rPr>
            <w:highlight w:val="green"/>
            <w:shd w:val="clear" w:color="auto" w:fill="FFFFFF" w:themeFill="background1"/>
            <w:lang w:eastAsia="zh-CN"/>
          </w:rPr>
          <w:t xml:space="preserve"> </w:t>
        </w:r>
        <w:r w:rsidR="002014C8" w:rsidRPr="006D4655">
          <w:rPr>
            <w:rFonts w:hint="eastAsia"/>
            <w:highlight w:val="green"/>
            <w:shd w:val="clear" w:color="auto" w:fill="FFFFFF" w:themeFill="background1"/>
            <w:lang w:eastAsia="zh-CN"/>
          </w:rPr>
          <w:t>and</w:t>
        </w:r>
        <w:r w:rsidR="002014C8" w:rsidRPr="006D4655">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then</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coordinate</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with</w:t>
        </w:r>
        <w:r w:rsidR="002014C8" w:rsidRPr="00FD132D">
          <w:rPr>
            <w:highlight w:val="green"/>
            <w:shd w:val="clear" w:color="auto" w:fill="FFFFFF" w:themeFill="background1"/>
            <w:lang w:eastAsia="zh-CN"/>
          </w:rPr>
          <w:t xml:space="preserve"> SA3. SA2 </w:t>
        </w:r>
        <w:r w:rsidR="002014C8" w:rsidRPr="00FD132D">
          <w:rPr>
            <w:rFonts w:hint="eastAsia"/>
            <w:highlight w:val="green"/>
            <w:shd w:val="clear" w:color="auto" w:fill="FFFFFF" w:themeFill="background1"/>
            <w:lang w:eastAsia="zh-CN"/>
          </w:rPr>
          <w:t>should</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consider</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the</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output</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of</w:t>
        </w:r>
        <w:r w:rsidR="002014C8" w:rsidRPr="00FD132D">
          <w:rPr>
            <w:highlight w:val="green"/>
            <w:shd w:val="clear" w:color="auto" w:fill="FFFFFF" w:themeFill="background1"/>
            <w:lang w:eastAsia="zh-CN"/>
          </w:rPr>
          <w:t xml:space="preserve"> SA3 </w:t>
        </w:r>
        <w:r w:rsidR="002014C8" w:rsidRPr="00FD132D">
          <w:rPr>
            <w:rFonts w:hint="eastAsia"/>
            <w:highlight w:val="green"/>
            <w:shd w:val="clear" w:color="auto" w:fill="FFFFFF" w:themeFill="background1"/>
            <w:lang w:eastAsia="zh-CN"/>
          </w:rPr>
          <w:t>before</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specifying</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any</w:t>
        </w:r>
        <w:r w:rsidR="002014C8" w:rsidRPr="00FD132D">
          <w:rPr>
            <w:highlight w:val="green"/>
            <w:shd w:val="clear" w:color="auto" w:fill="FFFFFF" w:themeFill="background1"/>
            <w:lang w:eastAsia="zh-CN"/>
          </w:rPr>
          <w:t xml:space="preserve"> </w:t>
        </w:r>
      </w:ins>
      <w:ins w:id="467" w:author="vivo-merging-r05" w:date="2025-10-16T09:40:00Z">
        <w:r w:rsidR="002014C8" w:rsidRPr="00FD132D">
          <w:rPr>
            <w:rFonts w:hint="eastAsia"/>
            <w:highlight w:val="green"/>
            <w:shd w:val="clear" w:color="auto" w:fill="FFFFFF" w:themeFill="background1"/>
            <w:lang w:eastAsia="zh-CN"/>
          </w:rPr>
          <w:t>system</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procedure</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on</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this</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topic.</w:t>
        </w:r>
      </w:ins>
    </w:p>
    <w:bookmarkEnd w:id="314"/>
    <w:bookmarkEnd w:id="315"/>
    <w:p w14:paraId="078C5320" w14:textId="77777777" w:rsidR="00BF76B9" w:rsidRPr="00071179" w:rsidRDefault="00BF76B9" w:rsidP="00D04891">
      <w:pPr>
        <w:pStyle w:val="B1"/>
        <w:ind w:left="0" w:firstLine="0"/>
        <w:rPr>
          <w:lang w:eastAsia="zh-CN"/>
        </w:rPr>
      </w:pPr>
    </w:p>
    <w:p w14:paraId="3F68E167" w14:textId="77777777" w:rsidR="004F3A7E" w:rsidRPr="00071179" w:rsidRDefault="004F3A7E" w:rsidP="004F3A7E">
      <w:pPr>
        <w:rPr>
          <w:lang w:val="en-US"/>
        </w:rPr>
      </w:pPr>
    </w:p>
    <w:p w14:paraId="020F2B19" w14:textId="77777777" w:rsidR="004F3A7E" w:rsidRDefault="004F3A7E" w:rsidP="004F3A7E">
      <w:pPr>
        <w:jc w:val="center"/>
        <w:rPr>
          <w:ins w:id="468" w:author="vivian" w:date="2025-11-19T07:20:00Z"/>
          <w:rFonts w:ascii="Arial" w:hAnsi="Arial" w:cs="Arial"/>
          <w:color w:val="FF0000"/>
          <w:sz w:val="36"/>
          <w:szCs w:val="36"/>
        </w:rPr>
      </w:pPr>
      <w:ins w:id="469" w:author="vivian" w:date="2025-11-19T07:20:00Z">
        <w:r w:rsidRPr="00071179">
          <w:rPr>
            <w:rFonts w:ascii="Arial" w:hAnsi="Arial" w:cs="Arial"/>
            <w:color w:val="FF0000"/>
            <w:sz w:val="36"/>
            <w:szCs w:val="36"/>
          </w:rPr>
          <w:t xml:space="preserve">**** </w:t>
        </w:r>
        <w:r>
          <w:rPr>
            <w:rFonts w:ascii="Arial" w:hAnsi="Arial" w:cs="Arial"/>
            <w:color w:val="FF0000"/>
            <w:sz w:val="36"/>
            <w:szCs w:val="36"/>
          </w:rPr>
          <w:t>Second</w:t>
        </w:r>
        <w:r w:rsidRPr="00071179">
          <w:rPr>
            <w:rFonts w:ascii="Arial" w:hAnsi="Arial" w:cs="Arial"/>
            <w:color w:val="FF0000"/>
            <w:sz w:val="36"/>
            <w:szCs w:val="36"/>
          </w:rPr>
          <w:t xml:space="preserve"> Change ****</w:t>
        </w:r>
      </w:ins>
    </w:p>
    <w:p w14:paraId="5D65133B" w14:textId="77777777" w:rsidR="004F3A7E" w:rsidRPr="004F3A7E" w:rsidRDefault="004F3A7E" w:rsidP="004F3A7E">
      <w:pPr>
        <w:pStyle w:val="2"/>
        <w:rPr>
          <w:ins w:id="470" w:author="vivian" w:date="2025-11-19T07:19:00Z"/>
        </w:rPr>
      </w:pPr>
      <w:bookmarkStart w:id="471" w:name="_Toc26386412"/>
      <w:bookmarkStart w:id="472" w:name="_Toc26431218"/>
      <w:bookmarkStart w:id="473" w:name="_Toc30694614"/>
      <w:bookmarkStart w:id="474" w:name="_Toc43906636"/>
      <w:bookmarkStart w:id="475" w:name="_Toc43906752"/>
      <w:bookmarkStart w:id="476" w:name="_Toc44311878"/>
      <w:bookmarkStart w:id="477" w:name="_Toc50536520"/>
      <w:bookmarkStart w:id="478" w:name="_Toc54930292"/>
      <w:bookmarkStart w:id="479" w:name="_Toc54968097"/>
      <w:bookmarkStart w:id="480" w:name="_Toc57236419"/>
      <w:bookmarkStart w:id="481" w:name="_Toc57236582"/>
      <w:bookmarkStart w:id="482" w:name="_Toc57530223"/>
      <w:bookmarkStart w:id="483" w:name="_Toc57532424"/>
      <w:bookmarkStart w:id="484" w:name="_Toc153792589"/>
      <w:bookmarkStart w:id="485" w:name="_Toc153792674"/>
      <w:bookmarkStart w:id="486" w:name="_Toc206755105"/>
      <w:bookmarkStart w:id="487" w:name="_Toc206752133"/>
      <w:bookmarkStart w:id="488" w:name="_Toc204948715"/>
      <w:bookmarkStart w:id="489" w:name="_Toc204948588"/>
      <w:ins w:id="490" w:author="vivian" w:date="2025-11-19T07:19:00Z">
        <w:r>
          <w:t>5.X</w:t>
        </w:r>
        <w:r>
          <w:tab/>
          <w:t>Key I</w:t>
        </w:r>
        <w:r w:rsidRPr="004F3A7E">
          <w:t>ssue #X: 6G data framework in SA2</w:t>
        </w:r>
      </w:ins>
    </w:p>
    <w:p w14:paraId="099FAE3B" w14:textId="77777777" w:rsidR="004F3A7E" w:rsidRPr="004F3A7E" w:rsidRDefault="004F3A7E" w:rsidP="004F3A7E">
      <w:pPr>
        <w:pStyle w:val="NO"/>
        <w:rPr>
          <w:ins w:id="491" w:author="vivian" w:date="2025-11-19T07:19:00Z"/>
          <w:lang w:eastAsia="zh-CN"/>
        </w:rPr>
      </w:pPr>
      <w:ins w:id="492" w:author="vivian" w:date="2025-11-19T07:19:00Z">
        <w:r w:rsidRPr="004F3A7E">
          <w:rPr>
            <w:lang w:eastAsia="zh-CN"/>
          </w:rPr>
          <w:t>NOTE 1:</w:t>
        </w:r>
        <w:r w:rsidRPr="004F3A7E">
          <w:rPr>
            <w:lang w:eastAsia="zh-CN"/>
          </w:rPr>
          <w:tab/>
          <w:t>Coordination (as requested by SA plenary LS SP-251261) with SA5 is required. Common functionalities for data handling may be identified between SA2 and SA5 to be coordinated with each other to avoid incompatible or duplicated solutions for data framework.</w:t>
        </w:r>
      </w:ins>
    </w:p>
    <w:p w14:paraId="4DEBC135" w14:textId="77777777" w:rsidR="004F3A7E" w:rsidRPr="004F3A7E" w:rsidRDefault="004F3A7E" w:rsidP="004F3A7E">
      <w:pPr>
        <w:rPr>
          <w:ins w:id="493" w:author="vivian" w:date="2025-11-19T07:19:00Z"/>
          <w:lang w:eastAsia="zh-CN"/>
        </w:rPr>
      </w:pPr>
      <w:ins w:id="494" w:author="vivian" w:date="2025-11-19T07:19:00Z">
        <w:r w:rsidRPr="004F3A7E">
          <w:rPr>
            <w:lang w:eastAsia="zh-CN"/>
          </w:rPr>
          <w:t>The Key issue is based on WT#5, which includes the following aspects:</w:t>
        </w:r>
      </w:ins>
    </w:p>
    <w:p w14:paraId="685FFBCC" w14:textId="77777777" w:rsidR="004F3A7E" w:rsidRPr="004F3A7E" w:rsidRDefault="004F3A7E" w:rsidP="004F3A7E">
      <w:pPr>
        <w:pStyle w:val="ad"/>
        <w:numPr>
          <w:ilvl w:val="0"/>
          <w:numId w:val="27"/>
        </w:numPr>
        <w:shd w:val="clear" w:color="auto" w:fill="FFFFFF"/>
        <w:rPr>
          <w:ins w:id="495" w:author="vivian" w:date="2025-11-19T07:19:00Z"/>
          <w:rFonts w:ascii="Aptos" w:hAnsi="Aptos"/>
          <w:color w:val="000000"/>
          <w:sz w:val="22"/>
          <w:szCs w:val="22"/>
        </w:rPr>
      </w:pPr>
      <w:ins w:id="496" w:author="vivian" w:date="2025-11-19T07:19:00Z">
        <w:r w:rsidRPr="004F3A7E">
          <w:rPr>
            <w:rFonts w:ascii="Aptos" w:hAnsi="Aptos"/>
            <w:lang w:eastAsia="ja-JP"/>
          </w:rPr>
          <w:t>Identify high level use cases (</w:t>
        </w:r>
        <w:proofErr w:type="gramStart"/>
        <w:r w:rsidRPr="004F3A7E">
          <w:rPr>
            <w:rFonts w:ascii="Aptos" w:hAnsi="Aptos"/>
            <w:lang w:eastAsia="ja-JP"/>
          </w:rPr>
          <w:t>e.g.</w:t>
        </w:r>
        <w:proofErr w:type="gramEnd"/>
        <w:r w:rsidRPr="004F3A7E">
          <w:rPr>
            <w:rFonts w:ascii="Aptos" w:hAnsi="Aptos"/>
            <w:lang w:eastAsia="ja-JP"/>
          </w:rPr>
          <w:t xml:space="preserve"> AIML in the core, UE data collection for UE-sided model training, Sensing</w:t>
        </w:r>
        <w:r w:rsidRPr="004F3A7E">
          <w:rPr>
            <w:rFonts w:ascii="Aptos" w:hAnsi="Aptos" w:hint="eastAsia"/>
            <w:lang w:eastAsia="ja-JP"/>
          </w:rPr>
          <w:t xml:space="preserve">) </w:t>
        </w:r>
        <w:r w:rsidRPr="004F3A7E">
          <w:rPr>
            <w:rFonts w:ascii="Aptos" w:hAnsi="Aptos"/>
            <w:lang w:eastAsia="ja-JP"/>
          </w:rPr>
          <w:t>potentially subject to the data framework.</w:t>
        </w:r>
        <w:r w:rsidRPr="004F3A7E">
          <w:rPr>
            <w:rFonts w:ascii="Aptos" w:hAnsi="Aptos"/>
            <w:color w:val="000000"/>
            <w:sz w:val="22"/>
            <w:szCs w:val="22"/>
          </w:rPr>
          <w:t> </w:t>
        </w:r>
      </w:ins>
    </w:p>
    <w:p w14:paraId="454BB061" w14:textId="77777777" w:rsidR="004F3A7E" w:rsidRPr="004F3A7E" w:rsidRDefault="004F3A7E" w:rsidP="004F3A7E">
      <w:pPr>
        <w:pStyle w:val="NO"/>
        <w:rPr>
          <w:ins w:id="497" w:author="vivian" w:date="2025-11-19T07:19:00Z"/>
        </w:rPr>
      </w:pPr>
      <w:ins w:id="498" w:author="vivian" w:date="2025-11-19T07:19:00Z">
        <w:r w:rsidRPr="004F3A7E">
          <w:rPr>
            <w:lang w:eastAsia="zh-CN"/>
          </w:rPr>
          <w:t xml:space="preserve">NOTE 2: This identification does not predetermine whether the use cases will ultimately adopt the data framework solutions. </w:t>
        </w:r>
        <w:r w:rsidRPr="004F3A7E" w:rsidDel="00E30303">
          <w:rPr>
            <w:lang w:eastAsia="zh-CN"/>
          </w:rPr>
          <w:t>The coordination with other WTs for specific use cases is needed.</w:t>
        </w:r>
        <w:r w:rsidRPr="004F3A7E">
          <w:t xml:space="preserve"> </w:t>
        </w:r>
      </w:ins>
    </w:p>
    <w:p w14:paraId="03BA48F7" w14:textId="77777777" w:rsidR="004F3A7E" w:rsidRPr="004F3A7E" w:rsidRDefault="004F3A7E" w:rsidP="004F3A7E">
      <w:pPr>
        <w:pStyle w:val="NO"/>
        <w:rPr>
          <w:ins w:id="499" w:author="vivian" w:date="2025-11-19T07:19:00Z"/>
          <w:lang w:eastAsia="zh-CN"/>
        </w:rPr>
      </w:pPr>
      <w:ins w:id="500" w:author="vivian" w:date="2025-11-19T07:19:00Z">
        <w:r w:rsidRPr="004F3A7E">
          <w:rPr>
            <w:lang w:eastAsia="zh-CN"/>
          </w:rPr>
          <w:t>NOTE 3: The use of the term “data framework” does not imply that all use cases that will be identified need to be supported by the same set of functionalities, procedures, NFs, services and/or use the same data structure/format</w:t>
        </w:r>
      </w:ins>
    </w:p>
    <w:p w14:paraId="1C8DE966" w14:textId="77777777" w:rsidR="004F3A7E" w:rsidRPr="004F3A7E" w:rsidRDefault="004F3A7E" w:rsidP="004F3A7E">
      <w:pPr>
        <w:pStyle w:val="ad"/>
        <w:numPr>
          <w:ilvl w:val="0"/>
          <w:numId w:val="27"/>
        </w:numPr>
        <w:rPr>
          <w:ins w:id="501" w:author="vivian" w:date="2025-11-19T07:19:00Z"/>
          <w:lang w:val="en-US"/>
        </w:rPr>
      </w:pPr>
      <w:ins w:id="502" w:author="vivian" w:date="2025-11-19T07:19:00Z">
        <w:r w:rsidRPr="004F3A7E">
          <w:rPr>
            <w:rFonts w:ascii="Aptos" w:hAnsi="Aptos"/>
            <w:lang w:eastAsia="ja-JP"/>
          </w:rPr>
          <w:t xml:space="preserve">Study required data framework functionalities to support the identified use cases, </w:t>
        </w:r>
        <w:proofErr w:type="spellStart"/>
        <w:r w:rsidRPr="004F3A7E">
          <w:rPr>
            <w:rFonts w:ascii="Aptos" w:hAnsi="Aptos"/>
            <w:lang w:eastAsia="ja-JP"/>
          </w:rPr>
          <w:t>e.g</w:t>
        </w:r>
        <w:proofErr w:type="spellEnd"/>
        <w:r w:rsidRPr="004F3A7E">
          <w:rPr>
            <w:lang w:val="en-US" w:eastAsia="zh-CN"/>
          </w:rPr>
          <w:t>:</w:t>
        </w:r>
      </w:ins>
    </w:p>
    <w:p w14:paraId="0B3FB457" w14:textId="77777777" w:rsidR="004F3A7E" w:rsidRPr="004F3A7E" w:rsidRDefault="004F3A7E" w:rsidP="004F3A7E">
      <w:pPr>
        <w:pStyle w:val="ad"/>
        <w:numPr>
          <w:ilvl w:val="0"/>
          <w:numId w:val="15"/>
        </w:numPr>
        <w:rPr>
          <w:ins w:id="503" w:author="vivian" w:date="2025-11-19T07:19:00Z"/>
          <w:lang w:val="en-US"/>
        </w:rPr>
      </w:pPr>
      <w:ins w:id="504" w:author="vivian" w:date="2025-11-19T07:19:00Z">
        <w:r w:rsidRPr="004F3A7E">
          <w:rPr>
            <w:lang w:val="en-US"/>
          </w:rPr>
          <w:t>data discovery and data registration</w:t>
        </w:r>
      </w:ins>
    </w:p>
    <w:p w14:paraId="25F62F9F" w14:textId="77777777" w:rsidR="004F3A7E" w:rsidRPr="004F3A7E" w:rsidRDefault="004F3A7E" w:rsidP="004F3A7E">
      <w:pPr>
        <w:pStyle w:val="ad"/>
        <w:numPr>
          <w:ilvl w:val="0"/>
          <w:numId w:val="15"/>
        </w:numPr>
        <w:rPr>
          <w:ins w:id="505" w:author="vivian" w:date="2025-11-19T07:19:00Z"/>
          <w:lang w:val="en-US"/>
        </w:rPr>
      </w:pPr>
      <w:ins w:id="506" w:author="vivian" w:date="2025-11-19T07:19:00Z">
        <w:r w:rsidRPr="004F3A7E">
          <w:rPr>
            <w:lang w:val="en-US"/>
          </w:rPr>
          <w:t>data collection and transfer (including configuration of the data source (e.g. about collected data, reporting period and mechanisms to use), transfer of the collected data (including data distribution</w:t>
        </w:r>
        <w:proofErr w:type="gramStart"/>
        <w:r w:rsidRPr="004F3A7E">
          <w:rPr>
            <w:lang w:val="en-US"/>
          </w:rPr>
          <w:t>) )</w:t>
        </w:r>
        <w:proofErr w:type="gramEnd"/>
      </w:ins>
    </w:p>
    <w:p w14:paraId="708D9B35" w14:textId="77777777" w:rsidR="004F3A7E" w:rsidRPr="004F3A7E" w:rsidRDefault="004F3A7E" w:rsidP="004F3A7E">
      <w:pPr>
        <w:pStyle w:val="ad"/>
        <w:numPr>
          <w:ilvl w:val="0"/>
          <w:numId w:val="15"/>
        </w:numPr>
        <w:rPr>
          <w:ins w:id="507" w:author="vivian" w:date="2025-11-19T07:19:00Z"/>
          <w:lang w:val="en-US"/>
        </w:rPr>
      </w:pPr>
      <w:ins w:id="508" w:author="vivian" w:date="2025-11-19T07:19:00Z">
        <w:r w:rsidRPr="004F3A7E">
          <w:rPr>
            <w:rFonts w:hint="eastAsia"/>
            <w:lang w:val="en-US"/>
          </w:rPr>
          <w:t>d</w:t>
        </w:r>
        <w:r w:rsidRPr="004F3A7E">
          <w:rPr>
            <w:lang w:val="en-US"/>
          </w:rPr>
          <w:t>ata labelling/metadata handling</w:t>
        </w:r>
      </w:ins>
    </w:p>
    <w:p w14:paraId="03884628" w14:textId="77777777" w:rsidR="004F3A7E" w:rsidRPr="004F3A7E" w:rsidRDefault="004F3A7E" w:rsidP="004F3A7E">
      <w:pPr>
        <w:pStyle w:val="ad"/>
        <w:numPr>
          <w:ilvl w:val="0"/>
          <w:numId w:val="15"/>
        </w:numPr>
        <w:rPr>
          <w:ins w:id="509" w:author="vivian" w:date="2025-11-19T07:19:00Z"/>
          <w:lang w:val="en-US"/>
        </w:rPr>
      </w:pPr>
      <w:ins w:id="510" w:author="vivian" w:date="2025-11-19T07:19:00Z">
        <w:r w:rsidRPr="004F3A7E">
          <w:rPr>
            <w:lang w:val="en-US"/>
          </w:rPr>
          <w:t>data processing (</w:t>
        </w:r>
        <w:proofErr w:type="spellStart"/>
        <w:r w:rsidRPr="004F3A7E">
          <w:rPr>
            <w:lang w:val="en-US"/>
          </w:rPr>
          <w:t>e.g.data</w:t>
        </w:r>
        <w:proofErr w:type="spellEnd"/>
        <w:r w:rsidRPr="004F3A7E">
          <w:rPr>
            <w:lang w:val="en-US"/>
          </w:rPr>
          <w:t xml:space="preserve"> anonymization, data analysis, data generation, etc.)</w:t>
        </w:r>
      </w:ins>
    </w:p>
    <w:p w14:paraId="1DF8106D" w14:textId="77777777" w:rsidR="004F3A7E" w:rsidRPr="004F3A7E" w:rsidRDefault="004F3A7E" w:rsidP="004F3A7E">
      <w:pPr>
        <w:pStyle w:val="ad"/>
        <w:numPr>
          <w:ilvl w:val="0"/>
          <w:numId w:val="15"/>
        </w:numPr>
        <w:rPr>
          <w:ins w:id="511" w:author="vivian" w:date="2025-11-19T07:19:00Z"/>
          <w:lang w:val="en-US"/>
        </w:rPr>
      </w:pPr>
      <w:ins w:id="512" w:author="vivian" w:date="2025-11-19T07:19:00Z">
        <w:r w:rsidRPr="004F3A7E">
          <w:rPr>
            <w:lang w:val="en-US"/>
          </w:rPr>
          <w:t>data storage and retrieval</w:t>
        </w:r>
      </w:ins>
    </w:p>
    <w:p w14:paraId="509AD94C" w14:textId="77777777" w:rsidR="004F3A7E" w:rsidRPr="004F3A7E" w:rsidRDefault="004F3A7E" w:rsidP="004F3A7E">
      <w:pPr>
        <w:pStyle w:val="ad"/>
        <w:numPr>
          <w:ilvl w:val="0"/>
          <w:numId w:val="15"/>
        </w:numPr>
        <w:rPr>
          <w:ins w:id="513" w:author="vivian" w:date="2025-11-19T07:19:00Z"/>
          <w:lang w:val="en-US"/>
        </w:rPr>
      </w:pPr>
      <w:ins w:id="514" w:author="vivian" w:date="2025-11-19T07:19:00Z">
        <w:r w:rsidRPr="004F3A7E">
          <w:rPr>
            <w:lang w:val="en-US"/>
          </w:rPr>
          <w:t>data exposure</w:t>
        </w:r>
      </w:ins>
    </w:p>
    <w:p w14:paraId="5F8F1F2F" w14:textId="77777777" w:rsidR="004F3A7E" w:rsidRPr="004F3A7E" w:rsidRDefault="004F3A7E" w:rsidP="004F3A7E">
      <w:pPr>
        <w:pStyle w:val="ad"/>
        <w:rPr>
          <w:ins w:id="515" w:author="vivian" w:date="2025-11-19T07:19:00Z"/>
          <w:rFonts w:ascii="Aptos" w:hAnsi="Aptos"/>
          <w:sz w:val="22"/>
          <w:szCs w:val="22"/>
          <w:lang w:val="en-IN"/>
        </w:rPr>
      </w:pPr>
      <w:ins w:id="516" w:author="vivian" w:date="2025-11-19T07:19:00Z">
        <w:r w:rsidRPr="004F3A7E">
          <w:rPr>
            <w:lang w:eastAsia="zh-CN"/>
          </w:rPr>
          <w:t>The functionalities above may need to consider the quality of d</w:t>
        </w:r>
        <w:proofErr w:type="spellStart"/>
        <w:r w:rsidRPr="004F3A7E">
          <w:rPr>
            <w:rFonts w:ascii="Aptos" w:hAnsi="Aptos"/>
            <w:sz w:val="22"/>
            <w:szCs w:val="22"/>
            <w:lang w:val="en-IN"/>
          </w:rPr>
          <w:t>ata</w:t>
        </w:r>
        <w:proofErr w:type="spellEnd"/>
        <w:r w:rsidRPr="004F3A7E">
          <w:rPr>
            <w:rFonts w:ascii="Aptos" w:hAnsi="Aptos"/>
            <w:sz w:val="22"/>
            <w:szCs w:val="22"/>
            <w:lang w:val="en-IN"/>
          </w:rPr>
          <w:t>, latency and data volume.</w:t>
        </w:r>
      </w:ins>
    </w:p>
    <w:p w14:paraId="10AC4178" w14:textId="77777777" w:rsidR="004F3A7E" w:rsidRPr="004F3A7E" w:rsidRDefault="004F3A7E" w:rsidP="004F3A7E">
      <w:pPr>
        <w:pStyle w:val="NO"/>
        <w:rPr>
          <w:ins w:id="517" w:author="vivian" w:date="2025-11-19T07:19:00Z"/>
          <w:lang w:eastAsia="zh-CN"/>
        </w:rPr>
      </w:pPr>
      <w:ins w:id="518" w:author="vivian" w:date="2025-11-19T07:19:00Z">
        <w:r w:rsidRPr="004F3A7E">
          <w:rPr>
            <w:rFonts w:hint="eastAsia"/>
            <w:lang w:eastAsia="zh-CN"/>
          </w:rPr>
          <w:t>N</w:t>
        </w:r>
        <w:r w:rsidRPr="004F3A7E">
          <w:rPr>
            <w:lang w:eastAsia="zh-CN"/>
          </w:rPr>
          <w:t xml:space="preserve">OTE 4: The bullet 1 and bullet 2 can be studied in parallel, </w:t>
        </w:r>
        <w:proofErr w:type="gramStart"/>
        <w:r w:rsidRPr="004F3A7E">
          <w:rPr>
            <w:lang w:eastAsia="zh-CN"/>
          </w:rPr>
          <w:t>e.g.</w:t>
        </w:r>
        <w:proofErr w:type="gramEnd"/>
        <w:r w:rsidRPr="004F3A7E">
          <w:rPr>
            <w:lang w:eastAsia="zh-CN"/>
          </w:rPr>
          <w:t xml:space="preserve"> each solution </w:t>
        </w:r>
        <w:r w:rsidRPr="004F3A7E">
          <w:rPr>
            <w:rFonts w:hint="eastAsia"/>
            <w:lang w:eastAsia="zh-CN"/>
          </w:rPr>
          <w:t>is</w:t>
        </w:r>
        <w:r w:rsidRPr="004F3A7E">
          <w:rPr>
            <w:lang w:eastAsia="zh-CN"/>
          </w:rPr>
          <w:t xml:space="preserve"> </w:t>
        </w:r>
        <w:r w:rsidRPr="004F3A7E">
          <w:rPr>
            <w:rFonts w:hint="eastAsia"/>
            <w:lang w:eastAsia="zh-CN"/>
          </w:rPr>
          <w:t>expected</w:t>
        </w:r>
        <w:r w:rsidRPr="004F3A7E">
          <w:rPr>
            <w:lang w:eastAsia="zh-CN"/>
          </w:rPr>
          <w:t xml:space="preserve"> </w:t>
        </w:r>
        <w:r w:rsidRPr="004F3A7E">
          <w:rPr>
            <w:rFonts w:hint="eastAsia"/>
            <w:lang w:eastAsia="zh-CN"/>
          </w:rPr>
          <w:t>to</w:t>
        </w:r>
        <w:r w:rsidRPr="004F3A7E">
          <w:rPr>
            <w:lang w:eastAsia="zh-CN"/>
          </w:rPr>
          <w:t xml:space="preserve"> include </w:t>
        </w:r>
        <w:r w:rsidRPr="004F3A7E">
          <w:rPr>
            <w:rFonts w:hint="eastAsia"/>
            <w:lang w:eastAsia="zh-CN"/>
          </w:rPr>
          <w:t>or</w:t>
        </w:r>
        <w:r w:rsidRPr="004F3A7E">
          <w:rPr>
            <w:lang w:eastAsia="zh-CN"/>
          </w:rPr>
          <w:t xml:space="preserve"> </w:t>
        </w:r>
        <w:r w:rsidRPr="004F3A7E">
          <w:rPr>
            <w:rFonts w:hint="eastAsia"/>
            <w:lang w:eastAsia="zh-CN"/>
          </w:rPr>
          <w:t>refer</w:t>
        </w:r>
        <w:r w:rsidRPr="004F3A7E">
          <w:rPr>
            <w:lang w:eastAsia="zh-CN"/>
          </w:rPr>
          <w:t xml:space="preserve"> </w:t>
        </w:r>
        <w:r w:rsidRPr="004F3A7E">
          <w:rPr>
            <w:rFonts w:hint="eastAsia"/>
            <w:lang w:eastAsia="zh-CN"/>
          </w:rPr>
          <w:t>to</w:t>
        </w:r>
        <w:r w:rsidRPr="004F3A7E">
          <w:rPr>
            <w:lang w:eastAsia="zh-CN"/>
          </w:rPr>
          <w:t xml:space="preserve"> the corresponding use case(s). </w:t>
        </w:r>
      </w:ins>
    </w:p>
    <w:p w14:paraId="3B584195" w14:textId="77777777" w:rsidR="004F3A7E" w:rsidRPr="004F3A7E" w:rsidRDefault="004F3A7E" w:rsidP="004F3A7E">
      <w:pPr>
        <w:pStyle w:val="NO"/>
        <w:rPr>
          <w:ins w:id="519" w:author="vivian" w:date="2025-11-19T07:19:00Z"/>
        </w:rPr>
      </w:pPr>
      <w:ins w:id="520" w:author="vivian" w:date="2025-11-19T07:19:00Z">
        <w:r w:rsidRPr="004F3A7E">
          <w:rPr>
            <w:shd w:val="clear" w:color="auto" w:fill="FFFFFF" w:themeFill="background1"/>
            <w:lang w:eastAsia="zh-CN"/>
          </w:rPr>
          <w:t xml:space="preserve">NOTE </w:t>
        </w:r>
        <w:r w:rsidRPr="004F3A7E">
          <w:rPr>
            <w:lang w:eastAsia="zh-CN"/>
          </w:rPr>
          <w:t>5:</w:t>
        </w:r>
        <w:r w:rsidRPr="004F3A7E">
          <w:rPr>
            <w:lang w:eastAsia="zh-CN"/>
          </w:rPr>
          <w:tab/>
          <w:t xml:space="preserve">Coordination with SA5 </w:t>
        </w:r>
        <w:r w:rsidRPr="004F3A7E">
          <w:rPr>
            <w:rFonts w:hint="eastAsia"/>
            <w:lang w:eastAsia="zh-CN"/>
          </w:rPr>
          <w:t>may</w:t>
        </w:r>
        <w:r w:rsidRPr="004F3A7E">
          <w:rPr>
            <w:lang w:eastAsia="zh-CN"/>
          </w:rPr>
          <w:t xml:space="preserve"> </w:t>
        </w:r>
        <w:r w:rsidRPr="004F3A7E">
          <w:rPr>
            <w:rFonts w:hint="eastAsia"/>
            <w:lang w:eastAsia="zh-CN"/>
          </w:rPr>
          <w:t>be</w:t>
        </w:r>
        <w:r w:rsidRPr="004F3A7E">
          <w:rPr>
            <w:lang w:eastAsia="zh-CN"/>
          </w:rPr>
          <w:t xml:space="preserve"> required for charging aspects.</w:t>
        </w:r>
      </w:ins>
    </w:p>
    <w:p w14:paraId="43D8B251" w14:textId="77777777" w:rsidR="004F3A7E" w:rsidRPr="004F3A7E" w:rsidRDefault="004F3A7E" w:rsidP="004F3A7E">
      <w:pPr>
        <w:pStyle w:val="NO"/>
        <w:rPr>
          <w:ins w:id="521" w:author="vivian" w:date="2025-11-19T07:19:00Z"/>
          <w:shd w:val="clear" w:color="auto" w:fill="FFFFFF" w:themeFill="background1"/>
          <w:lang w:eastAsia="zh-CN"/>
        </w:rPr>
      </w:pPr>
      <w:ins w:id="522" w:author="vivian" w:date="2025-11-19T07:19:00Z">
        <w:r w:rsidRPr="004F3A7E">
          <w:rPr>
            <w:shd w:val="clear" w:color="auto" w:fill="FFFFFF" w:themeFill="background1"/>
            <w:lang w:eastAsia="zh-CN"/>
          </w:rPr>
          <w:t>NOTE 6:  Consideration on MNO’s requirements of visibility and controllability during data handling processes is required.</w:t>
        </w:r>
      </w:ins>
    </w:p>
    <w:p w14:paraId="6B3DA850" w14:textId="77777777" w:rsidR="004F3A7E" w:rsidRPr="004F3A7E" w:rsidRDefault="004F3A7E" w:rsidP="004F3A7E">
      <w:pPr>
        <w:pStyle w:val="NO"/>
        <w:rPr>
          <w:ins w:id="523" w:author="vivian" w:date="2025-11-19T07:19:00Z"/>
        </w:rPr>
      </w:pPr>
      <w:ins w:id="524" w:author="vivian" w:date="2025-11-19T07:19:00Z">
        <w:r w:rsidRPr="004F3A7E">
          <w:rPr>
            <w:shd w:val="clear" w:color="auto" w:fill="FFFFFF" w:themeFill="background1"/>
            <w:lang w:eastAsia="zh-CN"/>
          </w:rPr>
          <w:t>NOTE 7:</w:t>
        </w:r>
        <w:r w:rsidRPr="004F3A7E">
          <w:rPr>
            <w:shd w:val="clear" w:color="auto" w:fill="FFFFFF" w:themeFill="background1"/>
            <w:lang w:eastAsia="zh-CN"/>
          </w:rPr>
          <w:tab/>
          <w:t>The outcome of 5GS studies in R20 an</w:t>
        </w:r>
        <w:r w:rsidRPr="004F3A7E">
          <w:rPr>
            <w:lang w:eastAsia="zh-CN"/>
          </w:rPr>
          <w:t>d normative work in previous releas</w:t>
        </w:r>
        <w:r w:rsidRPr="004F3A7E">
          <w:rPr>
            <w:shd w:val="clear" w:color="auto" w:fill="FFFFFF" w:themeFill="background1"/>
            <w:lang w:eastAsia="zh-CN"/>
          </w:rPr>
          <w:t>es on data handling</w:t>
        </w:r>
        <w:r w:rsidRPr="004F3A7E" w:rsidDel="00300A4A">
          <w:rPr>
            <w:shd w:val="clear" w:color="auto" w:fill="FFFFFF" w:themeFill="background1"/>
            <w:lang w:eastAsia="zh-CN"/>
          </w:rPr>
          <w:t xml:space="preserve"> </w:t>
        </w:r>
        <w:r w:rsidRPr="004F3A7E">
          <w:rPr>
            <w:shd w:val="clear" w:color="auto" w:fill="FFFFFF" w:themeFill="background1"/>
            <w:lang w:eastAsia="zh-CN"/>
          </w:rPr>
          <w:t>will be considered</w:t>
        </w:r>
        <w:r w:rsidRPr="004F3A7E">
          <w:t>.</w:t>
        </w:r>
      </w:ins>
    </w:p>
    <w:p w14:paraId="376EEB91" w14:textId="78D02781" w:rsidR="004F3A7E" w:rsidRPr="004F3A7E" w:rsidRDefault="004F3A7E" w:rsidP="004F3A7E">
      <w:pPr>
        <w:pStyle w:val="ad"/>
        <w:numPr>
          <w:ilvl w:val="0"/>
          <w:numId w:val="27"/>
        </w:numPr>
        <w:rPr>
          <w:ins w:id="525" w:author="vivian" w:date="2025-11-19T07:19:00Z"/>
          <w:lang w:val="en-US" w:eastAsia="zh-CN"/>
        </w:rPr>
      </w:pPr>
      <w:ins w:id="526" w:author="vivian" w:date="2025-11-19T07:19:00Z">
        <w:r w:rsidRPr="004F3A7E">
          <w:t xml:space="preserve">Study potential system impacts of </w:t>
        </w:r>
        <w:r w:rsidRPr="004F3A7E">
          <w:rPr>
            <w:lang w:val="en-US" w:eastAsia="zh-CN"/>
          </w:rPr>
          <w:t>user consent, privacy, security and data governance</w:t>
        </w:r>
        <w:r w:rsidRPr="004F3A7E">
          <w:t xml:space="preserve"> </w:t>
        </w:r>
        <w:r w:rsidRPr="004F3A7E">
          <w:rPr>
            <w:lang w:val="en-US" w:eastAsia="zh-CN"/>
          </w:rPr>
          <w:t>from SA2 architectural and system level perspective for data generated in 6G system corresponding to</w:t>
        </w:r>
        <w:r w:rsidRPr="004F3A7E">
          <w:rPr>
            <w:rFonts w:hint="eastAsia"/>
            <w:shd w:val="clear" w:color="auto" w:fill="FFFFFF" w:themeFill="background1"/>
            <w:lang w:eastAsia="zh-CN"/>
          </w:rPr>
          <w:t xml:space="preserve"> </w:t>
        </w:r>
        <w:r w:rsidRPr="004F3A7E">
          <w:rPr>
            <w:shd w:val="clear" w:color="auto" w:fill="FFFFFF" w:themeFill="background1"/>
            <w:lang w:eastAsia="zh-CN"/>
          </w:rPr>
          <w:t xml:space="preserve">the </w:t>
        </w:r>
        <w:r w:rsidRPr="004F3A7E">
          <w:rPr>
            <w:rFonts w:hint="eastAsia"/>
            <w:shd w:val="clear" w:color="auto" w:fill="FFFFFF" w:themeFill="background1"/>
            <w:lang w:eastAsia="zh-CN"/>
          </w:rPr>
          <w:t>use</w:t>
        </w:r>
        <w:r w:rsidRPr="004F3A7E">
          <w:rPr>
            <w:shd w:val="clear" w:color="auto" w:fill="FFFFFF" w:themeFill="background1"/>
            <w:lang w:eastAsia="zh-CN"/>
          </w:rPr>
          <w:t xml:space="preserve"> </w:t>
        </w:r>
        <w:r w:rsidRPr="004F3A7E">
          <w:rPr>
            <w:rFonts w:hint="eastAsia"/>
            <w:shd w:val="clear" w:color="auto" w:fill="FFFFFF" w:themeFill="background1"/>
            <w:lang w:eastAsia="zh-CN"/>
          </w:rPr>
          <w:t>cases</w:t>
        </w:r>
        <w:r w:rsidRPr="004F3A7E">
          <w:rPr>
            <w:shd w:val="clear" w:color="auto" w:fill="FFFFFF" w:themeFill="background1"/>
            <w:lang w:eastAsia="zh-CN"/>
          </w:rPr>
          <w:t xml:space="preserve"> </w:t>
        </w:r>
        <w:r w:rsidRPr="004F3A7E">
          <w:rPr>
            <w:rFonts w:hint="eastAsia"/>
            <w:shd w:val="clear" w:color="auto" w:fill="FFFFFF" w:themeFill="background1"/>
            <w:lang w:eastAsia="zh-CN"/>
          </w:rPr>
          <w:t>and</w:t>
        </w:r>
        <w:r w:rsidRPr="004F3A7E">
          <w:rPr>
            <w:shd w:val="clear" w:color="auto" w:fill="FFFFFF" w:themeFill="background1"/>
            <w:lang w:eastAsia="zh-CN"/>
          </w:rPr>
          <w:t xml:space="preserve"> functionalities </w:t>
        </w:r>
        <w:r w:rsidRPr="004F3A7E">
          <w:rPr>
            <w:rFonts w:hint="eastAsia"/>
            <w:shd w:val="clear" w:color="auto" w:fill="FFFFFF" w:themeFill="background1"/>
            <w:lang w:eastAsia="zh-CN"/>
          </w:rPr>
          <w:t>in</w:t>
        </w:r>
        <w:r w:rsidRPr="004F3A7E">
          <w:rPr>
            <w:shd w:val="clear" w:color="auto" w:fill="FFFFFF" w:themeFill="background1"/>
            <w:lang w:eastAsia="zh-CN"/>
          </w:rPr>
          <w:t xml:space="preserve"> </w:t>
        </w:r>
        <w:r w:rsidRPr="004F3A7E">
          <w:rPr>
            <w:rFonts w:hint="eastAsia"/>
            <w:shd w:val="clear" w:color="auto" w:fill="FFFFFF" w:themeFill="background1"/>
            <w:lang w:eastAsia="zh-CN"/>
          </w:rPr>
          <w:t>aspects</w:t>
        </w:r>
        <w:r w:rsidRPr="004F3A7E">
          <w:rPr>
            <w:shd w:val="clear" w:color="auto" w:fill="FFFFFF" w:themeFill="background1"/>
            <w:lang w:eastAsia="zh-CN"/>
          </w:rPr>
          <w:t xml:space="preserve"> 1 and 2</w:t>
        </w:r>
        <w:r w:rsidRPr="004F3A7E">
          <w:rPr>
            <w:lang w:val="en-US" w:eastAsia="zh-CN"/>
          </w:rPr>
          <w:t>.</w:t>
        </w:r>
      </w:ins>
    </w:p>
    <w:p w14:paraId="354FDFBC" w14:textId="77777777" w:rsidR="004F3A7E" w:rsidRPr="004F3A7E" w:rsidRDefault="004F3A7E" w:rsidP="004F3A7E">
      <w:pPr>
        <w:pStyle w:val="NO"/>
        <w:rPr>
          <w:ins w:id="527" w:author="vivian" w:date="2025-11-19T07:19:00Z"/>
          <w:shd w:val="clear" w:color="auto" w:fill="FFFFFF" w:themeFill="background1"/>
          <w:lang w:eastAsia="zh-CN"/>
        </w:rPr>
      </w:pPr>
      <w:ins w:id="528" w:author="vivian" w:date="2025-11-19T07:19:00Z">
        <w:r w:rsidRPr="004F3A7E">
          <w:rPr>
            <w:shd w:val="clear" w:color="auto" w:fill="FFFFFF" w:themeFill="background1"/>
            <w:lang w:eastAsia="zh-CN"/>
          </w:rPr>
          <w:lastRenderedPageBreak/>
          <w:t>NOTE 8:</w:t>
        </w:r>
        <w:r w:rsidRPr="004F3A7E">
          <w:rPr>
            <w:shd w:val="clear" w:color="auto" w:fill="FFFFFF" w:themeFill="background1"/>
            <w:lang w:eastAsia="zh-CN"/>
          </w:rPr>
          <w:tab/>
          <w:t xml:space="preserve">Coordination with SA3 is required for user consent, privacy, security and data governance related topics to avoid duplicated or incompatible design. SA2 </w:t>
        </w:r>
        <w:r w:rsidRPr="004F3A7E">
          <w:rPr>
            <w:rFonts w:hint="eastAsia"/>
            <w:shd w:val="clear" w:color="auto" w:fill="FFFFFF" w:themeFill="background1"/>
            <w:lang w:eastAsia="zh-CN"/>
          </w:rPr>
          <w:t>should</w:t>
        </w:r>
        <w:r w:rsidRPr="004F3A7E">
          <w:rPr>
            <w:shd w:val="clear" w:color="auto" w:fill="FFFFFF" w:themeFill="background1"/>
            <w:lang w:eastAsia="zh-CN"/>
          </w:rPr>
          <w:t xml:space="preserve"> </w:t>
        </w:r>
        <w:r w:rsidRPr="004F3A7E">
          <w:rPr>
            <w:rFonts w:hint="eastAsia"/>
            <w:shd w:val="clear" w:color="auto" w:fill="FFFFFF" w:themeFill="background1"/>
            <w:lang w:eastAsia="zh-CN"/>
          </w:rPr>
          <w:t>study</w:t>
        </w:r>
        <w:r w:rsidRPr="004F3A7E">
          <w:rPr>
            <w:shd w:val="clear" w:color="auto" w:fill="FFFFFF" w:themeFill="background1"/>
            <w:lang w:eastAsia="zh-CN"/>
          </w:rPr>
          <w:t xml:space="preserve"> </w:t>
        </w:r>
        <w:r w:rsidRPr="004F3A7E">
          <w:rPr>
            <w:rFonts w:hint="eastAsia"/>
            <w:shd w:val="clear" w:color="auto" w:fill="FFFFFF" w:themeFill="background1"/>
            <w:lang w:eastAsia="zh-CN"/>
          </w:rPr>
          <w:t>first</w:t>
        </w:r>
        <w:r w:rsidRPr="004F3A7E">
          <w:rPr>
            <w:shd w:val="clear" w:color="auto" w:fill="FFFFFF" w:themeFill="background1"/>
            <w:lang w:eastAsia="zh-CN"/>
          </w:rPr>
          <w:t xml:space="preserve"> </w:t>
        </w:r>
        <w:r w:rsidRPr="004F3A7E">
          <w:rPr>
            <w:rFonts w:hint="eastAsia"/>
            <w:shd w:val="clear" w:color="auto" w:fill="FFFFFF" w:themeFill="background1"/>
            <w:lang w:eastAsia="zh-CN"/>
          </w:rPr>
          <w:t>which</w:t>
        </w:r>
        <w:r w:rsidRPr="004F3A7E">
          <w:rPr>
            <w:shd w:val="clear" w:color="auto" w:fill="FFFFFF" w:themeFill="background1"/>
            <w:lang w:eastAsia="zh-CN"/>
          </w:rPr>
          <w:t xml:space="preserve"> </w:t>
        </w:r>
        <w:r w:rsidRPr="004F3A7E">
          <w:rPr>
            <w:rFonts w:hint="eastAsia"/>
            <w:shd w:val="clear" w:color="auto" w:fill="FFFFFF" w:themeFill="background1"/>
            <w:lang w:eastAsia="zh-CN"/>
          </w:rPr>
          <w:t>use</w:t>
        </w:r>
        <w:r w:rsidRPr="004F3A7E">
          <w:rPr>
            <w:shd w:val="clear" w:color="auto" w:fill="FFFFFF" w:themeFill="background1"/>
            <w:lang w:eastAsia="zh-CN"/>
          </w:rPr>
          <w:t xml:space="preserve"> </w:t>
        </w:r>
        <w:r w:rsidRPr="004F3A7E">
          <w:rPr>
            <w:rFonts w:hint="eastAsia"/>
            <w:shd w:val="clear" w:color="auto" w:fill="FFFFFF" w:themeFill="background1"/>
            <w:lang w:eastAsia="zh-CN"/>
          </w:rPr>
          <w:t>cases</w:t>
        </w:r>
        <w:r w:rsidRPr="004F3A7E">
          <w:rPr>
            <w:shd w:val="clear" w:color="auto" w:fill="FFFFFF" w:themeFill="background1"/>
            <w:lang w:eastAsia="zh-CN"/>
          </w:rPr>
          <w:t xml:space="preserve"> </w:t>
        </w:r>
        <w:r w:rsidRPr="004F3A7E">
          <w:rPr>
            <w:rFonts w:hint="eastAsia"/>
            <w:shd w:val="clear" w:color="auto" w:fill="FFFFFF" w:themeFill="background1"/>
            <w:lang w:eastAsia="zh-CN"/>
          </w:rPr>
          <w:t>and</w:t>
        </w:r>
        <w:r w:rsidRPr="004F3A7E">
          <w:rPr>
            <w:shd w:val="clear" w:color="auto" w:fill="FFFFFF" w:themeFill="background1"/>
            <w:lang w:eastAsia="zh-CN"/>
          </w:rPr>
          <w:t xml:space="preserve"> functionalities </w:t>
        </w:r>
        <w:r w:rsidRPr="004F3A7E">
          <w:rPr>
            <w:rFonts w:hint="eastAsia"/>
            <w:shd w:val="clear" w:color="auto" w:fill="FFFFFF" w:themeFill="background1"/>
            <w:lang w:eastAsia="zh-CN"/>
          </w:rPr>
          <w:t>in</w:t>
        </w:r>
        <w:r w:rsidRPr="004F3A7E">
          <w:rPr>
            <w:shd w:val="clear" w:color="auto" w:fill="FFFFFF" w:themeFill="background1"/>
            <w:lang w:eastAsia="zh-CN"/>
          </w:rPr>
          <w:t xml:space="preserve"> </w:t>
        </w:r>
        <w:r w:rsidRPr="004F3A7E">
          <w:rPr>
            <w:rFonts w:hint="eastAsia"/>
            <w:shd w:val="clear" w:color="auto" w:fill="FFFFFF" w:themeFill="background1"/>
            <w:lang w:eastAsia="zh-CN"/>
          </w:rPr>
          <w:t>aspects</w:t>
        </w:r>
        <w:r w:rsidRPr="004F3A7E">
          <w:rPr>
            <w:shd w:val="clear" w:color="auto" w:fill="FFFFFF" w:themeFill="background1"/>
            <w:lang w:eastAsia="zh-CN"/>
          </w:rPr>
          <w:t xml:space="preserve"> 1 </w:t>
        </w:r>
        <w:r w:rsidRPr="004F3A7E">
          <w:rPr>
            <w:rFonts w:hint="eastAsia"/>
            <w:shd w:val="clear" w:color="auto" w:fill="FFFFFF" w:themeFill="background1"/>
            <w:lang w:eastAsia="zh-CN"/>
          </w:rPr>
          <w:t>and</w:t>
        </w:r>
        <w:r w:rsidRPr="004F3A7E">
          <w:rPr>
            <w:shd w:val="clear" w:color="auto" w:fill="FFFFFF" w:themeFill="background1"/>
            <w:lang w:eastAsia="zh-CN"/>
          </w:rPr>
          <w:t xml:space="preserve"> 2 </w:t>
        </w:r>
        <w:r w:rsidRPr="004F3A7E">
          <w:rPr>
            <w:rFonts w:hint="eastAsia"/>
            <w:shd w:val="clear" w:color="auto" w:fill="FFFFFF" w:themeFill="background1"/>
            <w:lang w:eastAsia="zh-CN"/>
          </w:rPr>
          <w:t>above</w:t>
        </w:r>
        <w:r w:rsidRPr="004F3A7E">
          <w:rPr>
            <w:shd w:val="clear" w:color="auto" w:fill="FFFFFF" w:themeFill="background1"/>
            <w:lang w:eastAsia="zh-CN"/>
          </w:rPr>
          <w:t xml:space="preserve"> </w:t>
        </w:r>
        <w:r w:rsidRPr="004F3A7E">
          <w:rPr>
            <w:rFonts w:hint="eastAsia"/>
            <w:shd w:val="clear" w:color="auto" w:fill="FFFFFF" w:themeFill="background1"/>
            <w:lang w:eastAsia="zh-CN"/>
          </w:rPr>
          <w:t>apply</w:t>
        </w:r>
        <w:r w:rsidRPr="004F3A7E">
          <w:rPr>
            <w:shd w:val="clear" w:color="auto" w:fill="FFFFFF" w:themeFill="background1"/>
            <w:lang w:eastAsia="zh-CN"/>
          </w:rPr>
          <w:t xml:space="preserve"> </w:t>
        </w:r>
        <w:r w:rsidRPr="004F3A7E">
          <w:rPr>
            <w:rFonts w:hint="eastAsia"/>
            <w:shd w:val="clear" w:color="auto" w:fill="FFFFFF" w:themeFill="background1"/>
            <w:lang w:eastAsia="zh-CN"/>
          </w:rPr>
          <w:t>to</w:t>
        </w:r>
        <w:r w:rsidRPr="004F3A7E">
          <w:rPr>
            <w:shd w:val="clear" w:color="auto" w:fill="FFFFFF" w:themeFill="background1"/>
            <w:lang w:eastAsia="zh-CN"/>
          </w:rPr>
          <w:t xml:space="preserve"> </w:t>
        </w:r>
        <w:r w:rsidRPr="004F3A7E">
          <w:rPr>
            <w:rFonts w:hint="eastAsia"/>
            <w:shd w:val="clear" w:color="auto" w:fill="FFFFFF" w:themeFill="background1"/>
            <w:lang w:eastAsia="zh-CN"/>
          </w:rPr>
          <w:t>aspect</w:t>
        </w:r>
        <w:r w:rsidRPr="004F3A7E">
          <w:rPr>
            <w:shd w:val="clear" w:color="auto" w:fill="FFFFFF" w:themeFill="background1"/>
            <w:lang w:eastAsia="zh-CN"/>
          </w:rPr>
          <w:t xml:space="preserve"> 3 </w:t>
        </w:r>
        <w:r w:rsidRPr="004F3A7E">
          <w:rPr>
            <w:rFonts w:hint="eastAsia"/>
            <w:shd w:val="clear" w:color="auto" w:fill="FFFFFF" w:themeFill="background1"/>
            <w:lang w:eastAsia="zh-CN"/>
          </w:rPr>
          <w:t>and</w:t>
        </w:r>
        <w:r w:rsidRPr="004F3A7E">
          <w:rPr>
            <w:shd w:val="clear" w:color="auto" w:fill="FFFFFF" w:themeFill="background1"/>
            <w:lang w:eastAsia="zh-CN"/>
          </w:rPr>
          <w:t xml:space="preserve"> </w:t>
        </w:r>
        <w:r w:rsidRPr="004F3A7E">
          <w:rPr>
            <w:rFonts w:hint="eastAsia"/>
            <w:shd w:val="clear" w:color="auto" w:fill="FFFFFF" w:themeFill="background1"/>
            <w:lang w:eastAsia="zh-CN"/>
          </w:rPr>
          <w:t>then</w:t>
        </w:r>
        <w:r w:rsidRPr="004F3A7E">
          <w:rPr>
            <w:shd w:val="clear" w:color="auto" w:fill="FFFFFF" w:themeFill="background1"/>
            <w:lang w:eastAsia="zh-CN"/>
          </w:rPr>
          <w:t xml:space="preserve"> </w:t>
        </w:r>
        <w:r w:rsidRPr="004F3A7E">
          <w:rPr>
            <w:rFonts w:hint="eastAsia"/>
            <w:shd w:val="clear" w:color="auto" w:fill="FFFFFF" w:themeFill="background1"/>
            <w:lang w:eastAsia="zh-CN"/>
          </w:rPr>
          <w:t>coordinate</w:t>
        </w:r>
        <w:r w:rsidRPr="004F3A7E">
          <w:rPr>
            <w:shd w:val="clear" w:color="auto" w:fill="FFFFFF" w:themeFill="background1"/>
            <w:lang w:eastAsia="zh-CN"/>
          </w:rPr>
          <w:t xml:space="preserve"> </w:t>
        </w:r>
        <w:r w:rsidRPr="004F3A7E">
          <w:rPr>
            <w:rFonts w:hint="eastAsia"/>
            <w:shd w:val="clear" w:color="auto" w:fill="FFFFFF" w:themeFill="background1"/>
            <w:lang w:eastAsia="zh-CN"/>
          </w:rPr>
          <w:t>with</w:t>
        </w:r>
        <w:r w:rsidRPr="004F3A7E">
          <w:rPr>
            <w:shd w:val="clear" w:color="auto" w:fill="FFFFFF" w:themeFill="background1"/>
            <w:lang w:eastAsia="zh-CN"/>
          </w:rPr>
          <w:t xml:space="preserve"> SA3. SA2 </w:t>
        </w:r>
        <w:r w:rsidRPr="004F3A7E">
          <w:rPr>
            <w:rFonts w:hint="eastAsia"/>
            <w:shd w:val="clear" w:color="auto" w:fill="FFFFFF" w:themeFill="background1"/>
            <w:lang w:eastAsia="zh-CN"/>
          </w:rPr>
          <w:t>should</w:t>
        </w:r>
        <w:r w:rsidRPr="004F3A7E">
          <w:rPr>
            <w:shd w:val="clear" w:color="auto" w:fill="FFFFFF" w:themeFill="background1"/>
            <w:lang w:eastAsia="zh-CN"/>
          </w:rPr>
          <w:t xml:space="preserve"> </w:t>
        </w:r>
        <w:r w:rsidRPr="004F3A7E">
          <w:rPr>
            <w:rFonts w:hint="eastAsia"/>
            <w:shd w:val="clear" w:color="auto" w:fill="FFFFFF" w:themeFill="background1"/>
            <w:lang w:eastAsia="zh-CN"/>
          </w:rPr>
          <w:t>consider</w:t>
        </w:r>
        <w:r w:rsidRPr="004F3A7E">
          <w:rPr>
            <w:shd w:val="clear" w:color="auto" w:fill="FFFFFF" w:themeFill="background1"/>
            <w:lang w:eastAsia="zh-CN"/>
          </w:rPr>
          <w:t xml:space="preserve"> </w:t>
        </w:r>
        <w:r w:rsidRPr="004F3A7E">
          <w:rPr>
            <w:rFonts w:hint="eastAsia"/>
            <w:shd w:val="clear" w:color="auto" w:fill="FFFFFF" w:themeFill="background1"/>
            <w:lang w:eastAsia="zh-CN"/>
          </w:rPr>
          <w:t>the</w:t>
        </w:r>
        <w:r w:rsidRPr="004F3A7E">
          <w:rPr>
            <w:shd w:val="clear" w:color="auto" w:fill="FFFFFF" w:themeFill="background1"/>
            <w:lang w:eastAsia="zh-CN"/>
          </w:rPr>
          <w:t xml:space="preserve"> </w:t>
        </w:r>
        <w:r w:rsidRPr="004F3A7E">
          <w:rPr>
            <w:rFonts w:hint="eastAsia"/>
            <w:shd w:val="clear" w:color="auto" w:fill="FFFFFF" w:themeFill="background1"/>
            <w:lang w:eastAsia="zh-CN"/>
          </w:rPr>
          <w:t>output</w:t>
        </w:r>
        <w:r w:rsidRPr="004F3A7E">
          <w:rPr>
            <w:shd w:val="clear" w:color="auto" w:fill="FFFFFF" w:themeFill="background1"/>
            <w:lang w:eastAsia="zh-CN"/>
          </w:rPr>
          <w:t xml:space="preserve"> </w:t>
        </w:r>
        <w:r w:rsidRPr="004F3A7E">
          <w:rPr>
            <w:rFonts w:hint="eastAsia"/>
            <w:shd w:val="clear" w:color="auto" w:fill="FFFFFF" w:themeFill="background1"/>
            <w:lang w:eastAsia="zh-CN"/>
          </w:rPr>
          <w:t>of</w:t>
        </w:r>
        <w:r w:rsidRPr="004F3A7E">
          <w:rPr>
            <w:shd w:val="clear" w:color="auto" w:fill="FFFFFF" w:themeFill="background1"/>
            <w:lang w:eastAsia="zh-CN"/>
          </w:rPr>
          <w:t xml:space="preserve"> SA3 </w:t>
        </w:r>
        <w:r w:rsidRPr="004F3A7E">
          <w:rPr>
            <w:rFonts w:hint="eastAsia"/>
            <w:shd w:val="clear" w:color="auto" w:fill="FFFFFF" w:themeFill="background1"/>
            <w:lang w:eastAsia="zh-CN"/>
          </w:rPr>
          <w:t>before</w:t>
        </w:r>
        <w:r w:rsidRPr="004F3A7E">
          <w:rPr>
            <w:shd w:val="clear" w:color="auto" w:fill="FFFFFF" w:themeFill="background1"/>
            <w:lang w:eastAsia="zh-CN"/>
          </w:rPr>
          <w:t xml:space="preserve"> </w:t>
        </w:r>
        <w:r w:rsidRPr="004F3A7E">
          <w:rPr>
            <w:rFonts w:hint="eastAsia"/>
            <w:shd w:val="clear" w:color="auto" w:fill="FFFFFF" w:themeFill="background1"/>
            <w:lang w:eastAsia="zh-CN"/>
          </w:rPr>
          <w:t>specifying</w:t>
        </w:r>
        <w:r w:rsidRPr="004F3A7E">
          <w:rPr>
            <w:shd w:val="clear" w:color="auto" w:fill="FFFFFF" w:themeFill="background1"/>
            <w:lang w:eastAsia="zh-CN"/>
          </w:rPr>
          <w:t xml:space="preserve"> </w:t>
        </w:r>
        <w:r w:rsidRPr="004F3A7E">
          <w:rPr>
            <w:rFonts w:hint="eastAsia"/>
            <w:shd w:val="clear" w:color="auto" w:fill="FFFFFF" w:themeFill="background1"/>
            <w:lang w:eastAsia="zh-CN"/>
          </w:rPr>
          <w:t>any</w:t>
        </w:r>
        <w:r w:rsidRPr="004F3A7E">
          <w:rPr>
            <w:shd w:val="clear" w:color="auto" w:fill="FFFFFF" w:themeFill="background1"/>
            <w:lang w:eastAsia="zh-CN"/>
          </w:rPr>
          <w:t xml:space="preserve"> </w:t>
        </w:r>
        <w:r w:rsidRPr="004F3A7E">
          <w:rPr>
            <w:rFonts w:hint="eastAsia"/>
            <w:shd w:val="clear" w:color="auto" w:fill="FFFFFF" w:themeFill="background1"/>
            <w:lang w:eastAsia="zh-CN"/>
          </w:rPr>
          <w:t>system</w:t>
        </w:r>
        <w:r w:rsidRPr="004F3A7E">
          <w:rPr>
            <w:shd w:val="clear" w:color="auto" w:fill="FFFFFF" w:themeFill="background1"/>
            <w:lang w:eastAsia="zh-CN"/>
          </w:rPr>
          <w:t xml:space="preserve"> </w:t>
        </w:r>
        <w:r w:rsidRPr="004F3A7E">
          <w:rPr>
            <w:rFonts w:hint="eastAsia"/>
            <w:shd w:val="clear" w:color="auto" w:fill="FFFFFF" w:themeFill="background1"/>
            <w:lang w:eastAsia="zh-CN"/>
          </w:rPr>
          <w:t>procedure</w:t>
        </w:r>
        <w:r w:rsidRPr="004F3A7E">
          <w:rPr>
            <w:shd w:val="clear" w:color="auto" w:fill="FFFFFF" w:themeFill="background1"/>
            <w:lang w:eastAsia="zh-CN"/>
          </w:rPr>
          <w:t xml:space="preserve"> </w:t>
        </w:r>
        <w:r w:rsidRPr="004F3A7E">
          <w:rPr>
            <w:rFonts w:hint="eastAsia"/>
            <w:shd w:val="clear" w:color="auto" w:fill="FFFFFF" w:themeFill="background1"/>
            <w:lang w:eastAsia="zh-CN"/>
          </w:rPr>
          <w:t>on</w:t>
        </w:r>
        <w:r w:rsidRPr="004F3A7E">
          <w:rPr>
            <w:shd w:val="clear" w:color="auto" w:fill="FFFFFF" w:themeFill="background1"/>
            <w:lang w:eastAsia="zh-CN"/>
          </w:rPr>
          <w:t xml:space="preserve"> </w:t>
        </w:r>
        <w:r w:rsidRPr="004F3A7E">
          <w:rPr>
            <w:rFonts w:hint="eastAsia"/>
            <w:shd w:val="clear" w:color="auto" w:fill="FFFFFF" w:themeFill="background1"/>
            <w:lang w:eastAsia="zh-CN"/>
          </w:rPr>
          <w:t>this</w:t>
        </w:r>
        <w:r w:rsidRPr="004F3A7E">
          <w:rPr>
            <w:shd w:val="clear" w:color="auto" w:fill="FFFFFF" w:themeFill="background1"/>
            <w:lang w:eastAsia="zh-CN"/>
          </w:rPr>
          <w:t xml:space="preserve"> </w:t>
        </w:r>
        <w:r w:rsidRPr="004F3A7E">
          <w:rPr>
            <w:rFonts w:hint="eastAsia"/>
            <w:shd w:val="clear" w:color="auto" w:fill="FFFFFF" w:themeFill="background1"/>
            <w:lang w:eastAsia="zh-CN"/>
          </w:rPr>
          <w:t>topic.</w:t>
        </w:r>
      </w:ins>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14:paraId="2E18D121" w14:textId="77777777" w:rsidR="004F3A7E" w:rsidRPr="004F3A7E" w:rsidRDefault="004F3A7E" w:rsidP="004F3A7E">
      <w:pPr>
        <w:rPr>
          <w:ins w:id="529" w:author="vivo-merging-r03" w:date="2025-10-13T10:30:00Z"/>
        </w:rPr>
      </w:pPr>
    </w:p>
    <w:p w14:paraId="1D6BAB7E" w14:textId="77777777" w:rsidR="001305E1" w:rsidRPr="00071179" w:rsidRDefault="001305E1" w:rsidP="001305E1">
      <w:pPr>
        <w:pStyle w:val="B1"/>
        <w:ind w:left="0" w:firstLine="0"/>
        <w:rPr>
          <w:lang w:val="en-US" w:eastAsia="zh-CN"/>
        </w:rPr>
      </w:pPr>
    </w:p>
    <w:p w14:paraId="16083A55" w14:textId="7229AA69" w:rsidR="00DF5DBE" w:rsidRPr="00C232A0" w:rsidRDefault="00114747" w:rsidP="00C232A0">
      <w:pPr>
        <w:jc w:val="center"/>
        <w:rPr>
          <w:rFonts w:ascii="Arial" w:hAnsi="Arial" w:cs="Arial"/>
          <w:color w:val="FF0000"/>
          <w:sz w:val="36"/>
          <w:szCs w:val="36"/>
        </w:rPr>
      </w:pPr>
      <w:r w:rsidRPr="00071179">
        <w:rPr>
          <w:rFonts w:ascii="Arial" w:hAnsi="Arial" w:cs="Arial"/>
          <w:color w:val="FF0000"/>
          <w:sz w:val="36"/>
          <w:szCs w:val="36"/>
        </w:rPr>
        <w:t>**** End of Changes ****</w:t>
      </w:r>
    </w:p>
    <w:sectPr w:rsidR="00DF5DBE" w:rsidRPr="00C232A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1A8AC" w14:textId="77777777" w:rsidR="0086107D" w:rsidRDefault="0086107D">
      <w:r>
        <w:separator/>
      </w:r>
    </w:p>
  </w:endnote>
  <w:endnote w:type="continuationSeparator" w:id="0">
    <w:p w14:paraId="2BE965C3" w14:textId="77777777" w:rsidR="0086107D" w:rsidRDefault="0086107D">
      <w:r>
        <w:continuationSeparator/>
      </w:r>
    </w:p>
  </w:endnote>
  <w:endnote w:type="continuationNotice" w:id="1">
    <w:p w14:paraId="5846B16C" w14:textId="77777777" w:rsidR="0086107D" w:rsidRDefault="008610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ptos">
    <w:altName w:val="Times New Roman"/>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353C3" w14:textId="77777777" w:rsidR="0086107D" w:rsidRDefault="0086107D">
      <w:r>
        <w:separator/>
      </w:r>
    </w:p>
  </w:footnote>
  <w:footnote w:type="continuationSeparator" w:id="0">
    <w:p w14:paraId="3A214E3E" w14:textId="77777777" w:rsidR="0086107D" w:rsidRDefault="0086107D">
      <w:r>
        <w:continuationSeparator/>
      </w:r>
    </w:p>
  </w:footnote>
  <w:footnote w:type="continuationNotice" w:id="1">
    <w:p w14:paraId="2A117E40" w14:textId="77777777" w:rsidR="0086107D" w:rsidRDefault="008610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8136225"/>
    <w:multiLevelType w:val="hybridMultilevel"/>
    <w:tmpl w:val="664CFC30"/>
    <w:lvl w:ilvl="0" w:tplc="BF3CF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3A15D1"/>
    <w:multiLevelType w:val="hybridMultilevel"/>
    <w:tmpl w:val="2C74D514"/>
    <w:lvl w:ilvl="0" w:tplc="04090019">
      <w:start w:val="1"/>
      <w:numFmt w:val="lowerLetter"/>
      <w:lvlText w:val="%1)"/>
      <w:lvlJc w:val="left"/>
      <w:pPr>
        <w:ind w:left="840" w:hanging="420"/>
      </w:pPr>
      <w:rPr>
        <w:rFont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B4F1880"/>
    <w:multiLevelType w:val="hybridMultilevel"/>
    <w:tmpl w:val="360A95FC"/>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581CB4"/>
    <w:multiLevelType w:val="hybridMultilevel"/>
    <w:tmpl w:val="DD603F66"/>
    <w:lvl w:ilvl="0" w:tplc="3BB4DCF6">
      <w:start w:val="1"/>
      <w:numFmt w:val="bullet"/>
      <w:lvlText w:val="‐"/>
      <w:lvlJc w:val="left"/>
      <w:pPr>
        <w:ind w:left="720" w:hanging="360"/>
      </w:pPr>
      <w:rPr>
        <w:rFonts w:ascii="等线" w:eastAsia="等线" w:hAnsi="等线" w:hint="eastAsia"/>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2CE60F4"/>
    <w:multiLevelType w:val="hybridMultilevel"/>
    <w:tmpl w:val="3D86C49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4A0FF9"/>
    <w:multiLevelType w:val="hybridMultilevel"/>
    <w:tmpl w:val="664CFC30"/>
    <w:lvl w:ilvl="0" w:tplc="BF3CF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D45498"/>
    <w:multiLevelType w:val="hybridMultilevel"/>
    <w:tmpl w:val="283ABFC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13691D"/>
    <w:multiLevelType w:val="hybridMultilevel"/>
    <w:tmpl w:val="8F9281C0"/>
    <w:lvl w:ilvl="0" w:tplc="49AEF1B4">
      <w:start w:val="1"/>
      <w:numFmt w:val="bullet"/>
      <w:lvlText w:val="-"/>
      <w:lvlJc w:val="left"/>
      <w:pPr>
        <w:tabs>
          <w:tab w:val="num" w:pos="720"/>
        </w:tabs>
        <w:ind w:left="720" w:hanging="360"/>
      </w:pPr>
      <w:rPr>
        <w:rFonts w:ascii="宋体" w:hAnsi="宋体" w:hint="default"/>
      </w:rPr>
    </w:lvl>
    <w:lvl w:ilvl="1" w:tplc="2EFA81E2">
      <w:start w:val="3863"/>
      <w:numFmt w:val="bullet"/>
      <w:lvlText w:val="-"/>
      <w:lvlJc w:val="left"/>
      <w:pPr>
        <w:tabs>
          <w:tab w:val="num" w:pos="1440"/>
        </w:tabs>
        <w:ind w:left="1440" w:hanging="360"/>
      </w:pPr>
      <w:rPr>
        <w:rFonts w:ascii="宋体" w:hAnsi="宋体" w:hint="default"/>
      </w:rPr>
    </w:lvl>
    <w:lvl w:ilvl="2" w:tplc="5F00F46E" w:tentative="1">
      <w:start w:val="1"/>
      <w:numFmt w:val="bullet"/>
      <w:lvlText w:val="-"/>
      <w:lvlJc w:val="left"/>
      <w:pPr>
        <w:tabs>
          <w:tab w:val="num" w:pos="2160"/>
        </w:tabs>
        <w:ind w:left="2160" w:hanging="360"/>
      </w:pPr>
      <w:rPr>
        <w:rFonts w:ascii="宋体" w:hAnsi="宋体" w:hint="default"/>
      </w:rPr>
    </w:lvl>
    <w:lvl w:ilvl="3" w:tplc="CA48C536" w:tentative="1">
      <w:start w:val="1"/>
      <w:numFmt w:val="bullet"/>
      <w:lvlText w:val="-"/>
      <w:lvlJc w:val="left"/>
      <w:pPr>
        <w:tabs>
          <w:tab w:val="num" w:pos="2880"/>
        </w:tabs>
        <w:ind w:left="2880" w:hanging="360"/>
      </w:pPr>
      <w:rPr>
        <w:rFonts w:ascii="宋体" w:hAnsi="宋体" w:hint="default"/>
      </w:rPr>
    </w:lvl>
    <w:lvl w:ilvl="4" w:tplc="59E299F4" w:tentative="1">
      <w:start w:val="1"/>
      <w:numFmt w:val="bullet"/>
      <w:lvlText w:val="-"/>
      <w:lvlJc w:val="left"/>
      <w:pPr>
        <w:tabs>
          <w:tab w:val="num" w:pos="3600"/>
        </w:tabs>
        <w:ind w:left="3600" w:hanging="360"/>
      </w:pPr>
      <w:rPr>
        <w:rFonts w:ascii="宋体" w:hAnsi="宋体" w:hint="default"/>
      </w:rPr>
    </w:lvl>
    <w:lvl w:ilvl="5" w:tplc="AE34ADAC" w:tentative="1">
      <w:start w:val="1"/>
      <w:numFmt w:val="bullet"/>
      <w:lvlText w:val="-"/>
      <w:lvlJc w:val="left"/>
      <w:pPr>
        <w:tabs>
          <w:tab w:val="num" w:pos="4320"/>
        </w:tabs>
        <w:ind w:left="4320" w:hanging="360"/>
      </w:pPr>
      <w:rPr>
        <w:rFonts w:ascii="宋体" w:hAnsi="宋体" w:hint="default"/>
      </w:rPr>
    </w:lvl>
    <w:lvl w:ilvl="6" w:tplc="0A549B3A" w:tentative="1">
      <w:start w:val="1"/>
      <w:numFmt w:val="bullet"/>
      <w:lvlText w:val="-"/>
      <w:lvlJc w:val="left"/>
      <w:pPr>
        <w:tabs>
          <w:tab w:val="num" w:pos="5040"/>
        </w:tabs>
        <w:ind w:left="5040" w:hanging="360"/>
      </w:pPr>
      <w:rPr>
        <w:rFonts w:ascii="宋体" w:hAnsi="宋体" w:hint="default"/>
      </w:rPr>
    </w:lvl>
    <w:lvl w:ilvl="7" w:tplc="72C4644C" w:tentative="1">
      <w:start w:val="1"/>
      <w:numFmt w:val="bullet"/>
      <w:lvlText w:val="-"/>
      <w:lvlJc w:val="left"/>
      <w:pPr>
        <w:tabs>
          <w:tab w:val="num" w:pos="5760"/>
        </w:tabs>
        <w:ind w:left="5760" w:hanging="360"/>
      </w:pPr>
      <w:rPr>
        <w:rFonts w:ascii="宋体" w:hAnsi="宋体" w:hint="default"/>
      </w:rPr>
    </w:lvl>
    <w:lvl w:ilvl="8" w:tplc="1F4ACDD2" w:tentative="1">
      <w:start w:val="1"/>
      <w:numFmt w:val="bullet"/>
      <w:lvlText w:val="-"/>
      <w:lvlJc w:val="left"/>
      <w:pPr>
        <w:tabs>
          <w:tab w:val="num" w:pos="6480"/>
        </w:tabs>
        <w:ind w:left="6480" w:hanging="360"/>
      </w:pPr>
      <w:rPr>
        <w:rFonts w:ascii="宋体" w:hAnsi="宋体" w:hint="default"/>
      </w:rPr>
    </w:lvl>
  </w:abstractNum>
  <w:abstractNum w:abstractNumId="11" w15:restartNumberingAfterBreak="0">
    <w:nsid w:val="40DC7737"/>
    <w:multiLevelType w:val="hybridMultilevel"/>
    <w:tmpl w:val="AD7623CC"/>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44442960"/>
    <w:multiLevelType w:val="hybridMultilevel"/>
    <w:tmpl w:val="E98082DE"/>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C1046E6"/>
    <w:multiLevelType w:val="hybridMultilevel"/>
    <w:tmpl w:val="664CFC30"/>
    <w:lvl w:ilvl="0" w:tplc="BF3CF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521B01"/>
    <w:multiLevelType w:val="hybridMultilevel"/>
    <w:tmpl w:val="53D6B520"/>
    <w:lvl w:ilvl="0" w:tplc="98709262">
      <w:start w:val="1"/>
      <w:numFmt w:val="decimal"/>
      <w:lvlText w:val="%1."/>
      <w:lvlJc w:val="left"/>
      <w:pPr>
        <w:ind w:left="360" w:hanging="360"/>
      </w:pPr>
      <w:rPr>
        <w:rFonts w:ascii="Aptos" w:hAnsi="Aptos" w:hint="default"/>
        <w:color w:val="00000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6DE429D"/>
    <w:multiLevelType w:val="hybridMultilevel"/>
    <w:tmpl w:val="91923312"/>
    <w:lvl w:ilvl="0" w:tplc="3BB4DCF6">
      <w:start w:val="1"/>
      <w:numFmt w:val="bullet"/>
      <w:lvlText w:val="‐"/>
      <w:lvlJc w:val="left"/>
      <w:pPr>
        <w:ind w:left="720" w:hanging="360"/>
      </w:pPr>
      <w:rPr>
        <w:rFonts w:ascii="等线" w:eastAsia="等线" w:hAnsi="等线" w:hint="eastAsia"/>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74D7951"/>
    <w:multiLevelType w:val="hybridMultilevel"/>
    <w:tmpl w:val="260C01EC"/>
    <w:lvl w:ilvl="0" w:tplc="58FE9D12">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AD26AAB"/>
    <w:multiLevelType w:val="hybridMultilevel"/>
    <w:tmpl w:val="D8221474"/>
    <w:lvl w:ilvl="0" w:tplc="3BB4DCF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32E23C5"/>
    <w:multiLevelType w:val="hybridMultilevel"/>
    <w:tmpl w:val="AB487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EAC17C7"/>
    <w:multiLevelType w:val="hybridMultilevel"/>
    <w:tmpl w:val="ABEE3B80"/>
    <w:lvl w:ilvl="0" w:tplc="3BB4DCF6">
      <w:start w:val="1"/>
      <w:numFmt w:val="bullet"/>
      <w:lvlText w:val="‐"/>
      <w:lvlJc w:val="left"/>
      <w:pPr>
        <w:ind w:left="720" w:hanging="360"/>
      </w:pPr>
      <w:rPr>
        <w:rFonts w:ascii="等线" w:eastAsia="等线" w:hAnsi="等线" w:hint="eastAsia"/>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F6F4273"/>
    <w:multiLevelType w:val="hybridMultilevel"/>
    <w:tmpl w:val="2CD09B00"/>
    <w:lvl w:ilvl="0" w:tplc="A532EE14">
      <w:start w:val="1"/>
      <w:numFmt w:val="decimal"/>
      <w:lvlText w:val="%1)"/>
      <w:lvlJc w:val="left"/>
      <w:pPr>
        <w:ind w:left="360" w:hanging="360"/>
      </w:pPr>
      <w:rPr>
        <w:rFonts w:hint="default"/>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1FC26FD"/>
    <w:multiLevelType w:val="hybridMultilevel"/>
    <w:tmpl w:val="AFA4AD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E10197"/>
    <w:multiLevelType w:val="hybridMultilevel"/>
    <w:tmpl w:val="78EC770A"/>
    <w:lvl w:ilvl="0" w:tplc="4B00CD2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75ED567E"/>
    <w:multiLevelType w:val="hybridMultilevel"/>
    <w:tmpl w:val="F14CAFA0"/>
    <w:lvl w:ilvl="0" w:tplc="F94ECAF8">
      <w:start w:val="1"/>
      <w:numFmt w:val="lowerLetter"/>
      <w:lvlText w:val="%1)"/>
      <w:lvlJc w:val="left"/>
      <w:pPr>
        <w:tabs>
          <w:tab w:val="num" w:pos="720"/>
        </w:tabs>
        <w:ind w:left="720" w:hanging="360"/>
      </w:pPr>
    </w:lvl>
    <w:lvl w:ilvl="1" w:tplc="498AAD18">
      <w:start w:val="1"/>
      <w:numFmt w:val="lowerLetter"/>
      <w:lvlText w:val="%2)"/>
      <w:lvlJc w:val="left"/>
      <w:pPr>
        <w:tabs>
          <w:tab w:val="num" w:pos="1440"/>
        </w:tabs>
        <w:ind w:left="1440" w:hanging="360"/>
      </w:pPr>
    </w:lvl>
    <w:lvl w:ilvl="2" w:tplc="168E8EFA" w:tentative="1">
      <w:start w:val="1"/>
      <w:numFmt w:val="lowerLetter"/>
      <w:lvlText w:val="%3)"/>
      <w:lvlJc w:val="left"/>
      <w:pPr>
        <w:tabs>
          <w:tab w:val="num" w:pos="2160"/>
        </w:tabs>
        <w:ind w:left="2160" w:hanging="360"/>
      </w:pPr>
    </w:lvl>
    <w:lvl w:ilvl="3" w:tplc="9CC6D986" w:tentative="1">
      <w:start w:val="1"/>
      <w:numFmt w:val="lowerLetter"/>
      <w:lvlText w:val="%4)"/>
      <w:lvlJc w:val="left"/>
      <w:pPr>
        <w:tabs>
          <w:tab w:val="num" w:pos="2880"/>
        </w:tabs>
        <w:ind w:left="2880" w:hanging="360"/>
      </w:pPr>
    </w:lvl>
    <w:lvl w:ilvl="4" w:tplc="7F182F44" w:tentative="1">
      <w:start w:val="1"/>
      <w:numFmt w:val="lowerLetter"/>
      <w:lvlText w:val="%5)"/>
      <w:lvlJc w:val="left"/>
      <w:pPr>
        <w:tabs>
          <w:tab w:val="num" w:pos="3600"/>
        </w:tabs>
        <w:ind w:left="3600" w:hanging="360"/>
      </w:pPr>
    </w:lvl>
    <w:lvl w:ilvl="5" w:tplc="BA16845E" w:tentative="1">
      <w:start w:val="1"/>
      <w:numFmt w:val="lowerLetter"/>
      <w:lvlText w:val="%6)"/>
      <w:lvlJc w:val="left"/>
      <w:pPr>
        <w:tabs>
          <w:tab w:val="num" w:pos="4320"/>
        </w:tabs>
        <w:ind w:left="4320" w:hanging="360"/>
      </w:pPr>
    </w:lvl>
    <w:lvl w:ilvl="6" w:tplc="B13A70FA" w:tentative="1">
      <w:start w:val="1"/>
      <w:numFmt w:val="lowerLetter"/>
      <w:lvlText w:val="%7)"/>
      <w:lvlJc w:val="left"/>
      <w:pPr>
        <w:tabs>
          <w:tab w:val="num" w:pos="5040"/>
        </w:tabs>
        <w:ind w:left="5040" w:hanging="360"/>
      </w:pPr>
    </w:lvl>
    <w:lvl w:ilvl="7" w:tplc="BCF201F2" w:tentative="1">
      <w:start w:val="1"/>
      <w:numFmt w:val="lowerLetter"/>
      <w:lvlText w:val="%8)"/>
      <w:lvlJc w:val="left"/>
      <w:pPr>
        <w:tabs>
          <w:tab w:val="num" w:pos="5760"/>
        </w:tabs>
        <w:ind w:left="5760" w:hanging="360"/>
      </w:pPr>
    </w:lvl>
    <w:lvl w:ilvl="8" w:tplc="F8184760" w:tentative="1">
      <w:start w:val="1"/>
      <w:numFmt w:val="lowerLetter"/>
      <w:lvlText w:val="%9)"/>
      <w:lvlJc w:val="left"/>
      <w:pPr>
        <w:tabs>
          <w:tab w:val="num" w:pos="6480"/>
        </w:tabs>
        <w:ind w:left="6480" w:hanging="360"/>
      </w:pPr>
    </w:lvl>
  </w:abstractNum>
  <w:abstractNum w:abstractNumId="24" w15:restartNumberingAfterBreak="0">
    <w:nsid w:val="7B7C0679"/>
    <w:multiLevelType w:val="hybridMultilevel"/>
    <w:tmpl w:val="0F7C5434"/>
    <w:lvl w:ilvl="0" w:tplc="0409000F">
      <w:start w:val="1"/>
      <w:numFmt w:val="decimal"/>
      <w:lvlText w:val="%1."/>
      <w:lvlJc w:val="left"/>
      <w:pPr>
        <w:tabs>
          <w:tab w:val="num" w:pos="720"/>
        </w:tabs>
        <w:ind w:left="720" w:hanging="360"/>
      </w:pPr>
      <w:rPr>
        <w:rFonts w:hint="default"/>
      </w:rPr>
    </w:lvl>
    <w:lvl w:ilvl="1" w:tplc="6F848CE6">
      <w:numFmt w:val="bullet"/>
      <w:lvlText w:val="•"/>
      <w:lvlJc w:val="left"/>
      <w:pPr>
        <w:tabs>
          <w:tab w:val="num" w:pos="1440"/>
        </w:tabs>
        <w:ind w:left="1440" w:hanging="360"/>
      </w:pPr>
      <w:rPr>
        <w:rFonts w:ascii="Arial" w:hAnsi="Arial" w:hint="default"/>
      </w:rPr>
    </w:lvl>
    <w:lvl w:ilvl="2" w:tplc="C80E5402" w:tentative="1">
      <w:start w:val="1"/>
      <w:numFmt w:val="bullet"/>
      <w:lvlText w:val="•"/>
      <w:lvlJc w:val="left"/>
      <w:pPr>
        <w:tabs>
          <w:tab w:val="num" w:pos="2160"/>
        </w:tabs>
        <w:ind w:left="2160" w:hanging="360"/>
      </w:pPr>
      <w:rPr>
        <w:rFonts w:ascii="Arial" w:hAnsi="Arial" w:hint="default"/>
      </w:rPr>
    </w:lvl>
    <w:lvl w:ilvl="3" w:tplc="66BCAC3C" w:tentative="1">
      <w:start w:val="1"/>
      <w:numFmt w:val="bullet"/>
      <w:lvlText w:val="•"/>
      <w:lvlJc w:val="left"/>
      <w:pPr>
        <w:tabs>
          <w:tab w:val="num" w:pos="2880"/>
        </w:tabs>
        <w:ind w:left="2880" w:hanging="360"/>
      </w:pPr>
      <w:rPr>
        <w:rFonts w:ascii="Arial" w:hAnsi="Arial" w:hint="default"/>
      </w:rPr>
    </w:lvl>
    <w:lvl w:ilvl="4" w:tplc="F8A43DFE" w:tentative="1">
      <w:start w:val="1"/>
      <w:numFmt w:val="bullet"/>
      <w:lvlText w:val="•"/>
      <w:lvlJc w:val="left"/>
      <w:pPr>
        <w:tabs>
          <w:tab w:val="num" w:pos="3600"/>
        </w:tabs>
        <w:ind w:left="3600" w:hanging="360"/>
      </w:pPr>
      <w:rPr>
        <w:rFonts w:ascii="Arial" w:hAnsi="Arial" w:hint="default"/>
      </w:rPr>
    </w:lvl>
    <w:lvl w:ilvl="5" w:tplc="991898A6" w:tentative="1">
      <w:start w:val="1"/>
      <w:numFmt w:val="bullet"/>
      <w:lvlText w:val="•"/>
      <w:lvlJc w:val="left"/>
      <w:pPr>
        <w:tabs>
          <w:tab w:val="num" w:pos="4320"/>
        </w:tabs>
        <w:ind w:left="4320" w:hanging="360"/>
      </w:pPr>
      <w:rPr>
        <w:rFonts w:ascii="Arial" w:hAnsi="Arial" w:hint="default"/>
      </w:rPr>
    </w:lvl>
    <w:lvl w:ilvl="6" w:tplc="A3846660" w:tentative="1">
      <w:start w:val="1"/>
      <w:numFmt w:val="bullet"/>
      <w:lvlText w:val="•"/>
      <w:lvlJc w:val="left"/>
      <w:pPr>
        <w:tabs>
          <w:tab w:val="num" w:pos="5040"/>
        </w:tabs>
        <w:ind w:left="5040" w:hanging="360"/>
      </w:pPr>
      <w:rPr>
        <w:rFonts w:ascii="Arial" w:hAnsi="Arial" w:hint="default"/>
      </w:rPr>
    </w:lvl>
    <w:lvl w:ilvl="7" w:tplc="E14EEDA2" w:tentative="1">
      <w:start w:val="1"/>
      <w:numFmt w:val="bullet"/>
      <w:lvlText w:val="•"/>
      <w:lvlJc w:val="left"/>
      <w:pPr>
        <w:tabs>
          <w:tab w:val="num" w:pos="5760"/>
        </w:tabs>
        <w:ind w:left="5760" w:hanging="360"/>
      </w:pPr>
      <w:rPr>
        <w:rFonts w:ascii="Arial" w:hAnsi="Arial" w:hint="default"/>
      </w:rPr>
    </w:lvl>
    <w:lvl w:ilvl="8" w:tplc="15827FB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C983659"/>
    <w:multiLevelType w:val="hybridMultilevel"/>
    <w:tmpl w:val="3F923840"/>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2"/>
  </w:num>
  <w:num w:numId="2">
    <w:abstractNumId w:val="1"/>
  </w:num>
  <w:num w:numId="3">
    <w:abstractNumId w:val="0"/>
  </w:num>
  <w:num w:numId="4">
    <w:abstractNumId w:val="10"/>
  </w:num>
  <w:num w:numId="5">
    <w:abstractNumId w:val="17"/>
  </w:num>
  <w:num w:numId="6">
    <w:abstractNumId w:val="13"/>
  </w:num>
  <w:num w:numId="7">
    <w:abstractNumId w:val="23"/>
  </w:num>
  <w:num w:numId="8">
    <w:abstractNumId w:val="20"/>
  </w:num>
  <w:num w:numId="9">
    <w:abstractNumId w:val="16"/>
  </w:num>
  <w:num w:numId="10">
    <w:abstractNumId w:val="18"/>
  </w:num>
  <w:num w:numId="11">
    <w:abstractNumId w:val="15"/>
  </w:num>
  <w:num w:numId="12">
    <w:abstractNumId w:val="6"/>
  </w:num>
  <w:num w:numId="13">
    <w:abstractNumId w:val="19"/>
  </w:num>
  <w:num w:numId="14">
    <w:abstractNumId w:val="24"/>
  </w:num>
  <w:num w:numId="15">
    <w:abstractNumId w:val="4"/>
  </w:num>
  <w:num w:numId="16">
    <w:abstractNumId w:val="25"/>
  </w:num>
  <w:num w:numId="17">
    <w:abstractNumId w:val="5"/>
  </w:num>
  <w:num w:numId="18">
    <w:abstractNumId w:val="11"/>
  </w:num>
  <w:num w:numId="19">
    <w:abstractNumId w:val="12"/>
  </w:num>
  <w:num w:numId="20">
    <w:abstractNumId w:val="7"/>
  </w:num>
  <w:num w:numId="21">
    <w:abstractNumId w:val="9"/>
  </w:num>
  <w:num w:numId="22">
    <w:abstractNumId w:val="21"/>
  </w:num>
  <w:num w:numId="23">
    <w:abstractNumId w:val="4"/>
    <w:lvlOverride w:ilvl="0">
      <w:startOverride w:val="1"/>
    </w:lvlOverride>
    <w:lvlOverride w:ilvl="1"/>
    <w:lvlOverride w:ilvl="2"/>
    <w:lvlOverride w:ilvl="3"/>
    <w:lvlOverride w:ilvl="4"/>
    <w:lvlOverride w:ilvl="5"/>
    <w:lvlOverride w:ilvl="6"/>
    <w:lvlOverride w:ilvl="7"/>
    <w:lvlOverride w:ilvl="8"/>
  </w:num>
  <w:num w:numId="24">
    <w:abstractNumId w:val="14"/>
  </w:num>
  <w:num w:numId="25">
    <w:abstractNumId w:val="8"/>
  </w:num>
  <w:num w:numId="26">
    <w:abstractNumId w:val="22"/>
  </w:num>
  <w:num w:numId="27">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ian">
    <w15:presenceInfo w15:providerId="None" w15:userId="vivian"/>
  </w15:person>
  <w15:person w15:author="updates">
    <w15:presenceInfo w15:providerId="None" w15:userId="updates"/>
  </w15:person>
  <w15:person w15:author="cww-R3">
    <w15:presenceInfo w15:providerId="None" w15:userId="cww-R3"/>
  </w15:person>
  <w15:person w15:author="vivo-merging-r02">
    <w15:presenceInfo w15:providerId="None" w15:userId="vivo-merging-r02"/>
  </w15:person>
  <w15:person w15:author="vivo-merging-r03">
    <w15:presenceInfo w15:providerId="None" w15:userId="vivo-merging-r03"/>
  </w15:person>
  <w15:person w15:author="vivo-merging-r05">
    <w15:presenceInfo w15:providerId="None" w15:userId="vivo-merging-r05"/>
  </w15:person>
  <w15:person w15:author="LTHM0">
    <w15:presenceInfo w15:providerId="None" w15:userId="LTHM0"/>
  </w15:person>
  <w15:person w15:author="LTHM1">
    <w15:presenceInfo w15:providerId="None" w15:userId="LTHM1"/>
  </w15:person>
  <w15:person w15:author="vivo-merging">
    <w15:presenceInfo w15:providerId="None" w15:userId="vivo-merging"/>
  </w15:person>
  <w15:person w15:author="Samsung">
    <w15:presenceInfo w15:providerId="None" w15:userId="Samsung"/>
  </w15:person>
  <w15:person w15:author="vivo-merging-r04">
    <w15:presenceInfo w15:providerId="None" w15:userId="vivo-merging-r04"/>
  </w15:person>
  <w15:person w15:author="vivo">
    <w15:presenceInfo w15:providerId="None" w15:userId="vivo"/>
  </w15:person>
  <w15:person w15:author="LTHM3">
    <w15:presenceInfo w15:providerId="None" w15:userId="LTHM3"/>
  </w15:person>
  <w15:person w15:author="DOCOMO1">
    <w15:presenceInfo w15:providerId="None" w15:userId="DOCOMO1"/>
  </w15:person>
  <w15:person w15:author="DCM Haruhi">
    <w15:presenceInfo w15:providerId="None" w15:userId="DCM Haru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activeWritingStyle w:appName="MSWord" w:lang="en-HK"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922"/>
    <w:rsid w:val="0000349A"/>
    <w:rsid w:val="00003E14"/>
    <w:rsid w:val="00004F11"/>
    <w:rsid w:val="000052C3"/>
    <w:rsid w:val="000065DC"/>
    <w:rsid w:val="0000777B"/>
    <w:rsid w:val="00007CDF"/>
    <w:rsid w:val="00010609"/>
    <w:rsid w:val="00010B59"/>
    <w:rsid w:val="000111B3"/>
    <w:rsid w:val="00011313"/>
    <w:rsid w:val="000116A7"/>
    <w:rsid w:val="00011E12"/>
    <w:rsid w:val="00012515"/>
    <w:rsid w:val="00012DB1"/>
    <w:rsid w:val="00013111"/>
    <w:rsid w:val="000147F7"/>
    <w:rsid w:val="00015144"/>
    <w:rsid w:val="00015293"/>
    <w:rsid w:val="00015E1C"/>
    <w:rsid w:val="0001659C"/>
    <w:rsid w:val="00016D53"/>
    <w:rsid w:val="00021993"/>
    <w:rsid w:val="00022509"/>
    <w:rsid w:val="00022BB9"/>
    <w:rsid w:val="0002355D"/>
    <w:rsid w:val="00023F2D"/>
    <w:rsid w:val="00024412"/>
    <w:rsid w:val="00024CFF"/>
    <w:rsid w:val="000250C4"/>
    <w:rsid w:val="00025105"/>
    <w:rsid w:val="000254DA"/>
    <w:rsid w:val="000256B8"/>
    <w:rsid w:val="0002596A"/>
    <w:rsid w:val="00027DF2"/>
    <w:rsid w:val="000303AC"/>
    <w:rsid w:val="00030BE6"/>
    <w:rsid w:val="0003137C"/>
    <w:rsid w:val="00032225"/>
    <w:rsid w:val="000328A0"/>
    <w:rsid w:val="00032929"/>
    <w:rsid w:val="00032B90"/>
    <w:rsid w:val="00032EE5"/>
    <w:rsid w:val="00033BC0"/>
    <w:rsid w:val="000344BF"/>
    <w:rsid w:val="000344FB"/>
    <w:rsid w:val="00034B21"/>
    <w:rsid w:val="000355AC"/>
    <w:rsid w:val="000361FB"/>
    <w:rsid w:val="00040293"/>
    <w:rsid w:val="00040A09"/>
    <w:rsid w:val="0004208B"/>
    <w:rsid w:val="0004305F"/>
    <w:rsid w:val="000436A5"/>
    <w:rsid w:val="00043B1A"/>
    <w:rsid w:val="0004498D"/>
    <w:rsid w:val="00045C12"/>
    <w:rsid w:val="00046389"/>
    <w:rsid w:val="00046927"/>
    <w:rsid w:val="00046E68"/>
    <w:rsid w:val="00046F89"/>
    <w:rsid w:val="00047D99"/>
    <w:rsid w:val="00050C88"/>
    <w:rsid w:val="00050F5B"/>
    <w:rsid w:val="00050FB5"/>
    <w:rsid w:val="00051767"/>
    <w:rsid w:val="00052703"/>
    <w:rsid w:val="00052D0F"/>
    <w:rsid w:val="00053974"/>
    <w:rsid w:val="00053A73"/>
    <w:rsid w:val="000540D6"/>
    <w:rsid w:val="000543C2"/>
    <w:rsid w:val="00054539"/>
    <w:rsid w:val="00055AF1"/>
    <w:rsid w:val="00056237"/>
    <w:rsid w:val="000569FF"/>
    <w:rsid w:val="0005754D"/>
    <w:rsid w:val="00057967"/>
    <w:rsid w:val="00060425"/>
    <w:rsid w:val="00060AFD"/>
    <w:rsid w:val="00060FD0"/>
    <w:rsid w:val="0006360F"/>
    <w:rsid w:val="00063D50"/>
    <w:rsid w:val="00063F26"/>
    <w:rsid w:val="00064FE2"/>
    <w:rsid w:val="00065695"/>
    <w:rsid w:val="000657D3"/>
    <w:rsid w:val="000707CF"/>
    <w:rsid w:val="00071179"/>
    <w:rsid w:val="00072391"/>
    <w:rsid w:val="000727C4"/>
    <w:rsid w:val="00072F2A"/>
    <w:rsid w:val="00074722"/>
    <w:rsid w:val="0007476B"/>
    <w:rsid w:val="00074F28"/>
    <w:rsid w:val="00075034"/>
    <w:rsid w:val="0007634E"/>
    <w:rsid w:val="000776E2"/>
    <w:rsid w:val="00077AF4"/>
    <w:rsid w:val="00077BED"/>
    <w:rsid w:val="00077F73"/>
    <w:rsid w:val="00080CB7"/>
    <w:rsid w:val="00080D1B"/>
    <w:rsid w:val="000819D8"/>
    <w:rsid w:val="0008417D"/>
    <w:rsid w:val="000842DF"/>
    <w:rsid w:val="000853FD"/>
    <w:rsid w:val="00085894"/>
    <w:rsid w:val="00086753"/>
    <w:rsid w:val="00091256"/>
    <w:rsid w:val="00092B78"/>
    <w:rsid w:val="000934A6"/>
    <w:rsid w:val="00095F2F"/>
    <w:rsid w:val="0009618B"/>
    <w:rsid w:val="00096F52"/>
    <w:rsid w:val="000979E1"/>
    <w:rsid w:val="000A0E35"/>
    <w:rsid w:val="000A1EDD"/>
    <w:rsid w:val="000A2307"/>
    <w:rsid w:val="000A2C6C"/>
    <w:rsid w:val="000A3260"/>
    <w:rsid w:val="000A4660"/>
    <w:rsid w:val="000A4FA4"/>
    <w:rsid w:val="000A59D4"/>
    <w:rsid w:val="000A5D43"/>
    <w:rsid w:val="000A7D46"/>
    <w:rsid w:val="000B3DD1"/>
    <w:rsid w:val="000B420A"/>
    <w:rsid w:val="000B4C1A"/>
    <w:rsid w:val="000B4FA2"/>
    <w:rsid w:val="000B5ADE"/>
    <w:rsid w:val="000B6610"/>
    <w:rsid w:val="000B6DBB"/>
    <w:rsid w:val="000C11F5"/>
    <w:rsid w:val="000C170C"/>
    <w:rsid w:val="000C25CF"/>
    <w:rsid w:val="000C29D5"/>
    <w:rsid w:val="000C515B"/>
    <w:rsid w:val="000C5B4D"/>
    <w:rsid w:val="000C7697"/>
    <w:rsid w:val="000D0154"/>
    <w:rsid w:val="000D0BB3"/>
    <w:rsid w:val="000D11BE"/>
    <w:rsid w:val="000D1B5B"/>
    <w:rsid w:val="000D29B2"/>
    <w:rsid w:val="000D307A"/>
    <w:rsid w:val="000D34EF"/>
    <w:rsid w:val="000D4B50"/>
    <w:rsid w:val="000D5273"/>
    <w:rsid w:val="000D5576"/>
    <w:rsid w:val="000D573D"/>
    <w:rsid w:val="000D689D"/>
    <w:rsid w:val="000D7EF4"/>
    <w:rsid w:val="000E078F"/>
    <w:rsid w:val="000E1E2C"/>
    <w:rsid w:val="000E2A62"/>
    <w:rsid w:val="000E34A4"/>
    <w:rsid w:val="000E61A4"/>
    <w:rsid w:val="000E672B"/>
    <w:rsid w:val="000F01C3"/>
    <w:rsid w:val="000F072B"/>
    <w:rsid w:val="000F0AC7"/>
    <w:rsid w:val="000F2D3B"/>
    <w:rsid w:val="000F32E2"/>
    <w:rsid w:val="000F331A"/>
    <w:rsid w:val="000F3EE1"/>
    <w:rsid w:val="000F449A"/>
    <w:rsid w:val="000F48B5"/>
    <w:rsid w:val="000F5426"/>
    <w:rsid w:val="000F7D92"/>
    <w:rsid w:val="0010000E"/>
    <w:rsid w:val="0010023C"/>
    <w:rsid w:val="001003A4"/>
    <w:rsid w:val="00100A0F"/>
    <w:rsid w:val="00100E35"/>
    <w:rsid w:val="001017BE"/>
    <w:rsid w:val="001022FD"/>
    <w:rsid w:val="00102C7D"/>
    <w:rsid w:val="001036DD"/>
    <w:rsid w:val="00103E0F"/>
    <w:rsid w:val="0010401F"/>
    <w:rsid w:val="00104316"/>
    <w:rsid w:val="001048ED"/>
    <w:rsid w:val="001066DE"/>
    <w:rsid w:val="00107598"/>
    <w:rsid w:val="0010782D"/>
    <w:rsid w:val="0010791D"/>
    <w:rsid w:val="00112FC3"/>
    <w:rsid w:val="0011449C"/>
    <w:rsid w:val="00114747"/>
    <w:rsid w:val="001149F0"/>
    <w:rsid w:val="00116581"/>
    <w:rsid w:val="00116B49"/>
    <w:rsid w:val="00116C36"/>
    <w:rsid w:val="00117A31"/>
    <w:rsid w:val="00117E65"/>
    <w:rsid w:val="001203F1"/>
    <w:rsid w:val="00120FB3"/>
    <w:rsid w:val="00121B88"/>
    <w:rsid w:val="0012277B"/>
    <w:rsid w:val="00122DDD"/>
    <w:rsid w:val="001235FC"/>
    <w:rsid w:val="0012465D"/>
    <w:rsid w:val="001246FF"/>
    <w:rsid w:val="00124AAE"/>
    <w:rsid w:val="0012645A"/>
    <w:rsid w:val="00126F49"/>
    <w:rsid w:val="001305E1"/>
    <w:rsid w:val="001309EE"/>
    <w:rsid w:val="00136348"/>
    <w:rsid w:val="00136488"/>
    <w:rsid w:val="001367CC"/>
    <w:rsid w:val="00137821"/>
    <w:rsid w:val="00137BF3"/>
    <w:rsid w:val="00140D88"/>
    <w:rsid w:val="00140FFB"/>
    <w:rsid w:val="00141FB9"/>
    <w:rsid w:val="0014245F"/>
    <w:rsid w:val="001426DF"/>
    <w:rsid w:val="00142BC1"/>
    <w:rsid w:val="001430AD"/>
    <w:rsid w:val="00143885"/>
    <w:rsid w:val="00143C12"/>
    <w:rsid w:val="00144C93"/>
    <w:rsid w:val="001451B7"/>
    <w:rsid w:val="001459A6"/>
    <w:rsid w:val="00145C13"/>
    <w:rsid w:val="001464EA"/>
    <w:rsid w:val="00150303"/>
    <w:rsid w:val="001531B2"/>
    <w:rsid w:val="001532CE"/>
    <w:rsid w:val="00154CFA"/>
    <w:rsid w:val="00154E0B"/>
    <w:rsid w:val="00155102"/>
    <w:rsid w:val="00155618"/>
    <w:rsid w:val="001607B6"/>
    <w:rsid w:val="00161542"/>
    <w:rsid w:val="00161556"/>
    <w:rsid w:val="0016190B"/>
    <w:rsid w:val="00161AE1"/>
    <w:rsid w:val="00162E37"/>
    <w:rsid w:val="0016446D"/>
    <w:rsid w:val="001645D6"/>
    <w:rsid w:val="001648B3"/>
    <w:rsid w:val="00167840"/>
    <w:rsid w:val="00171035"/>
    <w:rsid w:val="00171620"/>
    <w:rsid w:val="001718EA"/>
    <w:rsid w:val="00171B20"/>
    <w:rsid w:val="00173FA3"/>
    <w:rsid w:val="00174C31"/>
    <w:rsid w:val="00175138"/>
    <w:rsid w:val="0017536F"/>
    <w:rsid w:val="00176428"/>
    <w:rsid w:val="00176C94"/>
    <w:rsid w:val="001775EF"/>
    <w:rsid w:val="0018012B"/>
    <w:rsid w:val="0018045D"/>
    <w:rsid w:val="0018187A"/>
    <w:rsid w:val="00182704"/>
    <w:rsid w:val="00182E45"/>
    <w:rsid w:val="0018314B"/>
    <w:rsid w:val="00183DEB"/>
    <w:rsid w:val="00183F98"/>
    <w:rsid w:val="00183FF8"/>
    <w:rsid w:val="00184B6F"/>
    <w:rsid w:val="001861E5"/>
    <w:rsid w:val="001903B6"/>
    <w:rsid w:val="001904E3"/>
    <w:rsid w:val="001908C3"/>
    <w:rsid w:val="001908F3"/>
    <w:rsid w:val="00192307"/>
    <w:rsid w:val="001928BF"/>
    <w:rsid w:val="001938C4"/>
    <w:rsid w:val="00193CCE"/>
    <w:rsid w:val="0019527F"/>
    <w:rsid w:val="0019614B"/>
    <w:rsid w:val="0019738C"/>
    <w:rsid w:val="00197E4C"/>
    <w:rsid w:val="001A071F"/>
    <w:rsid w:val="001A0A8A"/>
    <w:rsid w:val="001A3D09"/>
    <w:rsid w:val="001A4114"/>
    <w:rsid w:val="001A5589"/>
    <w:rsid w:val="001A56DE"/>
    <w:rsid w:val="001A5C04"/>
    <w:rsid w:val="001A6A9B"/>
    <w:rsid w:val="001A6DD9"/>
    <w:rsid w:val="001B1574"/>
    <w:rsid w:val="001B1652"/>
    <w:rsid w:val="001B177F"/>
    <w:rsid w:val="001B1B04"/>
    <w:rsid w:val="001B27CD"/>
    <w:rsid w:val="001B474B"/>
    <w:rsid w:val="001B568C"/>
    <w:rsid w:val="001B58DA"/>
    <w:rsid w:val="001B664B"/>
    <w:rsid w:val="001B6DC0"/>
    <w:rsid w:val="001B7B4E"/>
    <w:rsid w:val="001C053A"/>
    <w:rsid w:val="001C1FFB"/>
    <w:rsid w:val="001C33A7"/>
    <w:rsid w:val="001C3EC8"/>
    <w:rsid w:val="001C462E"/>
    <w:rsid w:val="001C4A45"/>
    <w:rsid w:val="001C4EF9"/>
    <w:rsid w:val="001C572B"/>
    <w:rsid w:val="001C5C79"/>
    <w:rsid w:val="001C77FB"/>
    <w:rsid w:val="001C7FDD"/>
    <w:rsid w:val="001D0057"/>
    <w:rsid w:val="001D0770"/>
    <w:rsid w:val="001D16CF"/>
    <w:rsid w:val="001D18E9"/>
    <w:rsid w:val="001D2596"/>
    <w:rsid w:val="001D2AC3"/>
    <w:rsid w:val="001D2BD4"/>
    <w:rsid w:val="001D2F0F"/>
    <w:rsid w:val="001D4258"/>
    <w:rsid w:val="001D6911"/>
    <w:rsid w:val="001E049F"/>
    <w:rsid w:val="001E086C"/>
    <w:rsid w:val="001E23E8"/>
    <w:rsid w:val="001E26CD"/>
    <w:rsid w:val="001E2A0E"/>
    <w:rsid w:val="001E2F34"/>
    <w:rsid w:val="001E460B"/>
    <w:rsid w:val="001E4AD8"/>
    <w:rsid w:val="001E5605"/>
    <w:rsid w:val="001E62BB"/>
    <w:rsid w:val="001E689C"/>
    <w:rsid w:val="001E72FC"/>
    <w:rsid w:val="001F53A4"/>
    <w:rsid w:val="001F5A12"/>
    <w:rsid w:val="001F6292"/>
    <w:rsid w:val="001F7709"/>
    <w:rsid w:val="002003B6"/>
    <w:rsid w:val="00200D74"/>
    <w:rsid w:val="002010EA"/>
    <w:rsid w:val="002014C8"/>
    <w:rsid w:val="002014F4"/>
    <w:rsid w:val="00201947"/>
    <w:rsid w:val="002027BD"/>
    <w:rsid w:val="0020395B"/>
    <w:rsid w:val="002046CB"/>
    <w:rsid w:val="00204DC9"/>
    <w:rsid w:val="00206014"/>
    <w:rsid w:val="002062C0"/>
    <w:rsid w:val="002069EC"/>
    <w:rsid w:val="00206E9A"/>
    <w:rsid w:val="00207497"/>
    <w:rsid w:val="00207E55"/>
    <w:rsid w:val="00210ED0"/>
    <w:rsid w:val="00211C16"/>
    <w:rsid w:val="00214BDC"/>
    <w:rsid w:val="00215130"/>
    <w:rsid w:val="00215C51"/>
    <w:rsid w:val="00216856"/>
    <w:rsid w:val="00216C40"/>
    <w:rsid w:val="00217644"/>
    <w:rsid w:val="00217B2D"/>
    <w:rsid w:val="002216CE"/>
    <w:rsid w:val="00221CAA"/>
    <w:rsid w:val="00221F7E"/>
    <w:rsid w:val="00223D12"/>
    <w:rsid w:val="00223D7E"/>
    <w:rsid w:val="00224A07"/>
    <w:rsid w:val="00224E7C"/>
    <w:rsid w:val="002254A3"/>
    <w:rsid w:val="00225B30"/>
    <w:rsid w:val="0022714C"/>
    <w:rsid w:val="002278DD"/>
    <w:rsid w:val="00230002"/>
    <w:rsid w:val="002324A3"/>
    <w:rsid w:val="0023271F"/>
    <w:rsid w:val="00232A66"/>
    <w:rsid w:val="002352FE"/>
    <w:rsid w:val="00235B34"/>
    <w:rsid w:val="00235D7F"/>
    <w:rsid w:val="002368D0"/>
    <w:rsid w:val="00237024"/>
    <w:rsid w:val="00241CEC"/>
    <w:rsid w:val="0024271F"/>
    <w:rsid w:val="0024290B"/>
    <w:rsid w:val="00242A44"/>
    <w:rsid w:val="002445A9"/>
    <w:rsid w:val="00244C9A"/>
    <w:rsid w:val="00244E13"/>
    <w:rsid w:val="00245068"/>
    <w:rsid w:val="00246BA6"/>
    <w:rsid w:val="00246FE5"/>
    <w:rsid w:val="00247015"/>
    <w:rsid w:val="00247216"/>
    <w:rsid w:val="00247342"/>
    <w:rsid w:val="0025005E"/>
    <w:rsid w:val="00250755"/>
    <w:rsid w:val="00250F1B"/>
    <w:rsid w:val="00251093"/>
    <w:rsid w:val="00252F4A"/>
    <w:rsid w:val="00253633"/>
    <w:rsid w:val="00253B2A"/>
    <w:rsid w:val="00255522"/>
    <w:rsid w:val="00255957"/>
    <w:rsid w:val="0025600C"/>
    <w:rsid w:val="00256E82"/>
    <w:rsid w:val="002579C0"/>
    <w:rsid w:val="00257B1B"/>
    <w:rsid w:val="0026118A"/>
    <w:rsid w:val="00261E9A"/>
    <w:rsid w:val="00262B0E"/>
    <w:rsid w:val="00262C38"/>
    <w:rsid w:val="00262DB6"/>
    <w:rsid w:val="00263549"/>
    <w:rsid w:val="00263D79"/>
    <w:rsid w:val="00264C0C"/>
    <w:rsid w:val="0026587A"/>
    <w:rsid w:val="00266700"/>
    <w:rsid w:val="0026717A"/>
    <w:rsid w:val="0026734B"/>
    <w:rsid w:val="0026737A"/>
    <w:rsid w:val="00267E46"/>
    <w:rsid w:val="00270087"/>
    <w:rsid w:val="002711DE"/>
    <w:rsid w:val="002717FD"/>
    <w:rsid w:val="002719BF"/>
    <w:rsid w:val="00271C42"/>
    <w:rsid w:val="0027208E"/>
    <w:rsid w:val="002727FD"/>
    <w:rsid w:val="00272F7A"/>
    <w:rsid w:val="002762AA"/>
    <w:rsid w:val="00277226"/>
    <w:rsid w:val="00277260"/>
    <w:rsid w:val="00277753"/>
    <w:rsid w:val="00280679"/>
    <w:rsid w:val="002809CD"/>
    <w:rsid w:val="00281516"/>
    <w:rsid w:val="002837D0"/>
    <w:rsid w:val="00284762"/>
    <w:rsid w:val="00284E6B"/>
    <w:rsid w:val="0028562D"/>
    <w:rsid w:val="002858A1"/>
    <w:rsid w:val="00285A2F"/>
    <w:rsid w:val="00286FEB"/>
    <w:rsid w:val="00287791"/>
    <w:rsid w:val="00290061"/>
    <w:rsid w:val="00290916"/>
    <w:rsid w:val="002918A0"/>
    <w:rsid w:val="00291ABD"/>
    <w:rsid w:val="00292304"/>
    <w:rsid w:val="00292796"/>
    <w:rsid w:val="00295BC0"/>
    <w:rsid w:val="0029612E"/>
    <w:rsid w:val="002A04AD"/>
    <w:rsid w:val="002A10F4"/>
    <w:rsid w:val="002A15CC"/>
    <w:rsid w:val="002A1857"/>
    <w:rsid w:val="002A1938"/>
    <w:rsid w:val="002A1A84"/>
    <w:rsid w:val="002A1E80"/>
    <w:rsid w:val="002A2416"/>
    <w:rsid w:val="002A2598"/>
    <w:rsid w:val="002A3A28"/>
    <w:rsid w:val="002A4B1C"/>
    <w:rsid w:val="002A62CC"/>
    <w:rsid w:val="002A798F"/>
    <w:rsid w:val="002A7C5C"/>
    <w:rsid w:val="002B0455"/>
    <w:rsid w:val="002B087E"/>
    <w:rsid w:val="002B3F15"/>
    <w:rsid w:val="002B6D83"/>
    <w:rsid w:val="002B72FE"/>
    <w:rsid w:val="002C063D"/>
    <w:rsid w:val="002C0EDB"/>
    <w:rsid w:val="002C3B64"/>
    <w:rsid w:val="002C3F50"/>
    <w:rsid w:val="002C4059"/>
    <w:rsid w:val="002C6132"/>
    <w:rsid w:val="002C653A"/>
    <w:rsid w:val="002C67AD"/>
    <w:rsid w:val="002C685C"/>
    <w:rsid w:val="002C76D5"/>
    <w:rsid w:val="002C78E1"/>
    <w:rsid w:val="002C7F38"/>
    <w:rsid w:val="002D1A46"/>
    <w:rsid w:val="002D1FA7"/>
    <w:rsid w:val="002D3371"/>
    <w:rsid w:val="002D5495"/>
    <w:rsid w:val="002D620C"/>
    <w:rsid w:val="002D659F"/>
    <w:rsid w:val="002E0DFC"/>
    <w:rsid w:val="002E2B2D"/>
    <w:rsid w:val="002E2FBD"/>
    <w:rsid w:val="002E3543"/>
    <w:rsid w:val="002E429F"/>
    <w:rsid w:val="002E5520"/>
    <w:rsid w:val="002E5B2D"/>
    <w:rsid w:val="002E5C88"/>
    <w:rsid w:val="002E5C8B"/>
    <w:rsid w:val="002E5EBF"/>
    <w:rsid w:val="002E666E"/>
    <w:rsid w:val="002E6711"/>
    <w:rsid w:val="002F087C"/>
    <w:rsid w:val="002F1606"/>
    <w:rsid w:val="002F40EF"/>
    <w:rsid w:val="002F4B5F"/>
    <w:rsid w:val="002F4EE6"/>
    <w:rsid w:val="002F68FC"/>
    <w:rsid w:val="002F6AB3"/>
    <w:rsid w:val="002F73A0"/>
    <w:rsid w:val="002F7702"/>
    <w:rsid w:val="0030018A"/>
    <w:rsid w:val="00300A4A"/>
    <w:rsid w:val="00300CFA"/>
    <w:rsid w:val="00301AF8"/>
    <w:rsid w:val="00301D7F"/>
    <w:rsid w:val="00302247"/>
    <w:rsid w:val="003035B9"/>
    <w:rsid w:val="00303DA6"/>
    <w:rsid w:val="003061CA"/>
    <w:rsid w:val="0030628A"/>
    <w:rsid w:val="003076E0"/>
    <w:rsid w:val="00307A87"/>
    <w:rsid w:val="00310833"/>
    <w:rsid w:val="003115FF"/>
    <w:rsid w:val="003118A3"/>
    <w:rsid w:val="00311AF2"/>
    <w:rsid w:val="0031241A"/>
    <w:rsid w:val="00313204"/>
    <w:rsid w:val="0031366B"/>
    <w:rsid w:val="0031552E"/>
    <w:rsid w:val="00317380"/>
    <w:rsid w:val="00317881"/>
    <w:rsid w:val="00320D54"/>
    <w:rsid w:val="00321434"/>
    <w:rsid w:val="00322932"/>
    <w:rsid w:val="00323645"/>
    <w:rsid w:val="00323727"/>
    <w:rsid w:val="0032400C"/>
    <w:rsid w:val="00327E69"/>
    <w:rsid w:val="0033122F"/>
    <w:rsid w:val="00331AD2"/>
    <w:rsid w:val="00331FD6"/>
    <w:rsid w:val="0033415E"/>
    <w:rsid w:val="00334E4F"/>
    <w:rsid w:val="00335E64"/>
    <w:rsid w:val="003366BD"/>
    <w:rsid w:val="003372A0"/>
    <w:rsid w:val="003410E4"/>
    <w:rsid w:val="00341119"/>
    <w:rsid w:val="0034112D"/>
    <w:rsid w:val="003419FB"/>
    <w:rsid w:val="00341F41"/>
    <w:rsid w:val="00342321"/>
    <w:rsid w:val="0034298A"/>
    <w:rsid w:val="0034453A"/>
    <w:rsid w:val="00345223"/>
    <w:rsid w:val="003456E2"/>
    <w:rsid w:val="00345E2C"/>
    <w:rsid w:val="00346350"/>
    <w:rsid w:val="003473AB"/>
    <w:rsid w:val="00347BCA"/>
    <w:rsid w:val="0035122B"/>
    <w:rsid w:val="00351858"/>
    <w:rsid w:val="00351DD9"/>
    <w:rsid w:val="003520EE"/>
    <w:rsid w:val="00352CD9"/>
    <w:rsid w:val="003532A4"/>
    <w:rsid w:val="00353451"/>
    <w:rsid w:val="00353E86"/>
    <w:rsid w:val="0035452D"/>
    <w:rsid w:val="00354EE3"/>
    <w:rsid w:val="003559F4"/>
    <w:rsid w:val="00355B68"/>
    <w:rsid w:val="00355DC9"/>
    <w:rsid w:val="0035608E"/>
    <w:rsid w:val="00357500"/>
    <w:rsid w:val="0035768C"/>
    <w:rsid w:val="00360338"/>
    <w:rsid w:val="003603B9"/>
    <w:rsid w:val="00360804"/>
    <w:rsid w:val="00360941"/>
    <w:rsid w:val="003612BE"/>
    <w:rsid w:val="003619BF"/>
    <w:rsid w:val="00366977"/>
    <w:rsid w:val="00366E42"/>
    <w:rsid w:val="0036760E"/>
    <w:rsid w:val="00367BBD"/>
    <w:rsid w:val="00371032"/>
    <w:rsid w:val="003710E0"/>
    <w:rsid w:val="00371B44"/>
    <w:rsid w:val="00371D04"/>
    <w:rsid w:val="003722D5"/>
    <w:rsid w:val="00372400"/>
    <w:rsid w:val="00372C19"/>
    <w:rsid w:val="00373E7B"/>
    <w:rsid w:val="00374636"/>
    <w:rsid w:val="0037563E"/>
    <w:rsid w:val="00375DEB"/>
    <w:rsid w:val="003761D6"/>
    <w:rsid w:val="003768F1"/>
    <w:rsid w:val="00376C04"/>
    <w:rsid w:val="0037715D"/>
    <w:rsid w:val="00380AF7"/>
    <w:rsid w:val="00380BC6"/>
    <w:rsid w:val="00381DB1"/>
    <w:rsid w:val="003835C7"/>
    <w:rsid w:val="0038366A"/>
    <w:rsid w:val="00383E4D"/>
    <w:rsid w:val="003842E5"/>
    <w:rsid w:val="003860A1"/>
    <w:rsid w:val="00386840"/>
    <w:rsid w:val="00386CFF"/>
    <w:rsid w:val="00392811"/>
    <w:rsid w:val="00392AE0"/>
    <w:rsid w:val="00392ECD"/>
    <w:rsid w:val="00392F93"/>
    <w:rsid w:val="0039390C"/>
    <w:rsid w:val="00393AAA"/>
    <w:rsid w:val="00395736"/>
    <w:rsid w:val="0039652E"/>
    <w:rsid w:val="00397B0C"/>
    <w:rsid w:val="003A3642"/>
    <w:rsid w:val="003A4361"/>
    <w:rsid w:val="003A45FA"/>
    <w:rsid w:val="003A612C"/>
    <w:rsid w:val="003A62FD"/>
    <w:rsid w:val="003A6C26"/>
    <w:rsid w:val="003A7AF0"/>
    <w:rsid w:val="003A7F27"/>
    <w:rsid w:val="003B0749"/>
    <w:rsid w:val="003B07FB"/>
    <w:rsid w:val="003B1E18"/>
    <w:rsid w:val="003B2B9C"/>
    <w:rsid w:val="003B569E"/>
    <w:rsid w:val="003C0150"/>
    <w:rsid w:val="003C10DE"/>
    <w:rsid w:val="003C122B"/>
    <w:rsid w:val="003C168A"/>
    <w:rsid w:val="003C1A9E"/>
    <w:rsid w:val="003C1F68"/>
    <w:rsid w:val="003C437D"/>
    <w:rsid w:val="003C5A97"/>
    <w:rsid w:val="003C64D7"/>
    <w:rsid w:val="003C6E14"/>
    <w:rsid w:val="003C77E5"/>
    <w:rsid w:val="003C785F"/>
    <w:rsid w:val="003C7A04"/>
    <w:rsid w:val="003D04D1"/>
    <w:rsid w:val="003D0BFA"/>
    <w:rsid w:val="003D184E"/>
    <w:rsid w:val="003D1FF4"/>
    <w:rsid w:val="003D2576"/>
    <w:rsid w:val="003D377A"/>
    <w:rsid w:val="003D37FF"/>
    <w:rsid w:val="003D49EA"/>
    <w:rsid w:val="003D517F"/>
    <w:rsid w:val="003D55C8"/>
    <w:rsid w:val="003D58A8"/>
    <w:rsid w:val="003D5D57"/>
    <w:rsid w:val="003D6AB6"/>
    <w:rsid w:val="003D78A3"/>
    <w:rsid w:val="003E26F2"/>
    <w:rsid w:val="003E3174"/>
    <w:rsid w:val="003E3337"/>
    <w:rsid w:val="003E4221"/>
    <w:rsid w:val="003E4A72"/>
    <w:rsid w:val="003E59F9"/>
    <w:rsid w:val="003E7115"/>
    <w:rsid w:val="003E71D1"/>
    <w:rsid w:val="003E7EEF"/>
    <w:rsid w:val="003F00FE"/>
    <w:rsid w:val="003F021C"/>
    <w:rsid w:val="003F0246"/>
    <w:rsid w:val="003F0338"/>
    <w:rsid w:val="003F0AF9"/>
    <w:rsid w:val="003F1330"/>
    <w:rsid w:val="003F1C46"/>
    <w:rsid w:val="003F1EC9"/>
    <w:rsid w:val="003F2943"/>
    <w:rsid w:val="003F3E17"/>
    <w:rsid w:val="003F4C26"/>
    <w:rsid w:val="003F52B2"/>
    <w:rsid w:val="003F672A"/>
    <w:rsid w:val="003F73E0"/>
    <w:rsid w:val="00400B53"/>
    <w:rsid w:val="0040128C"/>
    <w:rsid w:val="00401970"/>
    <w:rsid w:val="00401B3A"/>
    <w:rsid w:val="00402768"/>
    <w:rsid w:val="00403029"/>
    <w:rsid w:val="004038BD"/>
    <w:rsid w:val="00403D98"/>
    <w:rsid w:val="004057EF"/>
    <w:rsid w:val="00405BF2"/>
    <w:rsid w:val="0040686D"/>
    <w:rsid w:val="00406E11"/>
    <w:rsid w:val="00407904"/>
    <w:rsid w:val="00407F4F"/>
    <w:rsid w:val="0041283B"/>
    <w:rsid w:val="00413A57"/>
    <w:rsid w:val="00413F94"/>
    <w:rsid w:val="0041475F"/>
    <w:rsid w:val="00415360"/>
    <w:rsid w:val="0041624C"/>
    <w:rsid w:val="00416306"/>
    <w:rsid w:val="004179BF"/>
    <w:rsid w:val="00417FE7"/>
    <w:rsid w:val="00421170"/>
    <w:rsid w:val="0042132B"/>
    <w:rsid w:val="00421D34"/>
    <w:rsid w:val="00425668"/>
    <w:rsid w:val="00425A79"/>
    <w:rsid w:val="00426175"/>
    <w:rsid w:val="00426425"/>
    <w:rsid w:val="00426AF2"/>
    <w:rsid w:val="00426E8B"/>
    <w:rsid w:val="00431A09"/>
    <w:rsid w:val="0043321E"/>
    <w:rsid w:val="00433519"/>
    <w:rsid w:val="00433A23"/>
    <w:rsid w:val="00434B1C"/>
    <w:rsid w:val="00434FB3"/>
    <w:rsid w:val="004357D2"/>
    <w:rsid w:val="00435CDB"/>
    <w:rsid w:val="00436BA7"/>
    <w:rsid w:val="00436C67"/>
    <w:rsid w:val="00437870"/>
    <w:rsid w:val="00440414"/>
    <w:rsid w:val="0044056D"/>
    <w:rsid w:val="0044120A"/>
    <w:rsid w:val="004430B6"/>
    <w:rsid w:val="0044454F"/>
    <w:rsid w:val="00444829"/>
    <w:rsid w:val="00444B61"/>
    <w:rsid w:val="00444E83"/>
    <w:rsid w:val="004459B0"/>
    <w:rsid w:val="00446F0B"/>
    <w:rsid w:val="004505A5"/>
    <w:rsid w:val="00450642"/>
    <w:rsid w:val="00450AE7"/>
    <w:rsid w:val="00451187"/>
    <w:rsid w:val="004511CE"/>
    <w:rsid w:val="004516D3"/>
    <w:rsid w:val="00451A19"/>
    <w:rsid w:val="00451AB2"/>
    <w:rsid w:val="00452541"/>
    <w:rsid w:val="00453799"/>
    <w:rsid w:val="00454D73"/>
    <w:rsid w:val="004558E9"/>
    <w:rsid w:val="00455A90"/>
    <w:rsid w:val="00455D3B"/>
    <w:rsid w:val="00455ECE"/>
    <w:rsid w:val="00456E96"/>
    <w:rsid w:val="00457452"/>
    <w:rsid w:val="0045777E"/>
    <w:rsid w:val="00460744"/>
    <w:rsid w:val="00460926"/>
    <w:rsid w:val="004610FD"/>
    <w:rsid w:val="00463C3B"/>
    <w:rsid w:val="004661BF"/>
    <w:rsid w:val="004677D7"/>
    <w:rsid w:val="00470323"/>
    <w:rsid w:val="0047077D"/>
    <w:rsid w:val="00470A18"/>
    <w:rsid w:val="00471192"/>
    <w:rsid w:val="0047306E"/>
    <w:rsid w:val="00473EA7"/>
    <w:rsid w:val="004748E0"/>
    <w:rsid w:val="004760C0"/>
    <w:rsid w:val="00477B12"/>
    <w:rsid w:val="004804E0"/>
    <w:rsid w:val="00480FBA"/>
    <w:rsid w:val="00481F40"/>
    <w:rsid w:val="00481FB2"/>
    <w:rsid w:val="0048258B"/>
    <w:rsid w:val="0048343D"/>
    <w:rsid w:val="004836C9"/>
    <w:rsid w:val="004842A3"/>
    <w:rsid w:val="00486FA5"/>
    <w:rsid w:val="00487153"/>
    <w:rsid w:val="00487E86"/>
    <w:rsid w:val="004903FF"/>
    <w:rsid w:val="00493056"/>
    <w:rsid w:val="004931DD"/>
    <w:rsid w:val="004937C0"/>
    <w:rsid w:val="004942F6"/>
    <w:rsid w:val="00494C00"/>
    <w:rsid w:val="00495FB1"/>
    <w:rsid w:val="00496261"/>
    <w:rsid w:val="00496CBA"/>
    <w:rsid w:val="004979E8"/>
    <w:rsid w:val="00497E4C"/>
    <w:rsid w:val="004A6934"/>
    <w:rsid w:val="004B004C"/>
    <w:rsid w:val="004B05C8"/>
    <w:rsid w:val="004B14A9"/>
    <w:rsid w:val="004B255A"/>
    <w:rsid w:val="004B2679"/>
    <w:rsid w:val="004B3753"/>
    <w:rsid w:val="004B3980"/>
    <w:rsid w:val="004B3984"/>
    <w:rsid w:val="004B43DD"/>
    <w:rsid w:val="004B5B97"/>
    <w:rsid w:val="004B7B4E"/>
    <w:rsid w:val="004B7CB3"/>
    <w:rsid w:val="004C172D"/>
    <w:rsid w:val="004C31D2"/>
    <w:rsid w:val="004C4BCA"/>
    <w:rsid w:val="004C56F1"/>
    <w:rsid w:val="004C59B2"/>
    <w:rsid w:val="004C5C6B"/>
    <w:rsid w:val="004C7368"/>
    <w:rsid w:val="004D27CA"/>
    <w:rsid w:val="004D27E4"/>
    <w:rsid w:val="004D4799"/>
    <w:rsid w:val="004D55B4"/>
    <w:rsid w:val="004D55C2"/>
    <w:rsid w:val="004D64CC"/>
    <w:rsid w:val="004D6A0B"/>
    <w:rsid w:val="004D77AE"/>
    <w:rsid w:val="004D7C44"/>
    <w:rsid w:val="004E0490"/>
    <w:rsid w:val="004E11B5"/>
    <w:rsid w:val="004E1740"/>
    <w:rsid w:val="004E1D2B"/>
    <w:rsid w:val="004E2CD8"/>
    <w:rsid w:val="004E343D"/>
    <w:rsid w:val="004E34CE"/>
    <w:rsid w:val="004E354F"/>
    <w:rsid w:val="004E6DE2"/>
    <w:rsid w:val="004E72EE"/>
    <w:rsid w:val="004F1663"/>
    <w:rsid w:val="004F1725"/>
    <w:rsid w:val="004F1DB8"/>
    <w:rsid w:val="004F2FEA"/>
    <w:rsid w:val="004F3A7E"/>
    <w:rsid w:val="004F568C"/>
    <w:rsid w:val="004F736C"/>
    <w:rsid w:val="004F76FA"/>
    <w:rsid w:val="004F77EA"/>
    <w:rsid w:val="004F7D96"/>
    <w:rsid w:val="00500DEF"/>
    <w:rsid w:val="005012E9"/>
    <w:rsid w:val="0050142A"/>
    <w:rsid w:val="00501576"/>
    <w:rsid w:val="005024D6"/>
    <w:rsid w:val="00502AE7"/>
    <w:rsid w:val="00502F22"/>
    <w:rsid w:val="005033DB"/>
    <w:rsid w:val="005034A7"/>
    <w:rsid w:val="00505DBB"/>
    <w:rsid w:val="00507888"/>
    <w:rsid w:val="0051039E"/>
    <w:rsid w:val="00510844"/>
    <w:rsid w:val="00511D7F"/>
    <w:rsid w:val="00512239"/>
    <w:rsid w:val="005143BA"/>
    <w:rsid w:val="005157A2"/>
    <w:rsid w:val="00515CC0"/>
    <w:rsid w:val="00516328"/>
    <w:rsid w:val="00516757"/>
    <w:rsid w:val="00520259"/>
    <w:rsid w:val="005202A6"/>
    <w:rsid w:val="00521027"/>
    <w:rsid w:val="00521131"/>
    <w:rsid w:val="0052235A"/>
    <w:rsid w:val="00523A3F"/>
    <w:rsid w:val="00523E35"/>
    <w:rsid w:val="0052469E"/>
    <w:rsid w:val="00525CA7"/>
    <w:rsid w:val="00527C0B"/>
    <w:rsid w:val="0053191D"/>
    <w:rsid w:val="00531CC7"/>
    <w:rsid w:val="00531D98"/>
    <w:rsid w:val="00534EAC"/>
    <w:rsid w:val="0053586B"/>
    <w:rsid w:val="005369BF"/>
    <w:rsid w:val="0053748A"/>
    <w:rsid w:val="00537F7B"/>
    <w:rsid w:val="005408DE"/>
    <w:rsid w:val="00540CAC"/>
    <w:rsid w:val="00540DFB"/>
    <w:rsid w:val="005410F6"/>
    <w:rsid w:val="0054191D"/>
    <w:rsid w:val="005421B9"/>
    <w:rsid w:val="0054317A"/>
    <w:rsid w:val="00544883"/>
    <w:rsid w:val="00544909"/>
    <w:rsid w:val="005449C0"/>
    <w:rsid w:val="00545E76"/>
    <w:rsid w:val="005501BE"/>
    <w:rsid w:val="00551485"/>
    <w:rsid w:val="005529E2"/>
    <w:rsid w:val="00552D2B"/>
    <w:rsid w:val="00553840"/>
    <w:rsid w:val="00553D15"/>
    <w:rsid w:val="00554F3C"/>
    <w:rsid w:val="005552A6"/>
    <w:rsid w:val="00556E27"/>
    <w:rsid w:val="0055711F"/>
    <w:rsid w:val="00560FC6"/>
    <w:rsid w:val="005612C9"/>
    <w:rsid w:val="00561346"/>
    <w:rsid w:val="005618DE"/>
    <w:rsid w:val="00561AFD"/>
    <w:rsid w:val="0056268B"/>
    <w:rsid w:val="00562801"/>
    <w:rsid w:val="00562AB3"/>
    <w:rsid w:val="00563967"/>
    <w:rsid w:val="00565728"/>
    <w:rsid w:val="00565DCE"/>
    <w:rsid w:val="00570B0A"/>
    <w:rsid w:val="00570F3F"/>
    <w:rsid w:val="005719A4"/>
    <w:rsid w:val="00572622"/>
    <w:rsid w:val="005729C4"/>
    <w:rsid w:val="00572F02"/>
    <w:rsid w:val="005732E6"/>
    <w:rsid w:val="005735A5"/>
    <w:rsid w:val="00573611"/>
    <w:rsid w:val="00573E7B"/>
    <w:rsid w:val="00574CB3"/>
    <w:rsid w:val="0057512B"/>
    <w:rsid w:val="00575B6C"/>
    <w:rsid w:val="005761D3"/>
    <w:rsid w:val="00576F66"/>
    <w:rsid w:val="00577145"/>
    <w:rsid w:val="0058148C"/>
    <w:rsid w:val="0058392E"/>
    <w:rsid w:val="0058398B"/>
    <w:rsid w:val="00583DEC"/>
    <w:rsid w:val="00584C1B"/>
    <w:rsid w:val="0058696E"/>
    <w:rsid w:val="00590DD7"/>
    <w:rsid w:val="00590FF5"/>
    <w:rsid w:val="00591415"/>
    <w:rsid w:val="0059227B"/>
    <w:rsid w:val="00594BE3"/>
    <w:rsid w:val="005A10A2"/>
    <w:rsid w:val="005A14D5"/>
    <w:rsid w:val="005A1D42"/>
    <w:rsid w:val="005A2448"/>
    <w:rsid w:val="005A44A8"/>
    <w:rsid w:val="005A65B3"/>
    <w:rsid w:val="005A68B2"/>
    <w:rsid w:val="005A6DF6"/>
    <w:rsid w:val="005A70F1"/>
    <w:rsid w:val="005B0966"/>
    <w:rsid w:val="005B1299"/>
    <w:rsid w:val="005B21AB"/>
    <w:rsid w:val="005B37DA"/>
    <w:rsid w:val="005B38C0"/>
    <w:rsid w:val="005B5CFC"/>
    <w:rsid w:val="005B795D"/>
    <w:rsid w:val="005C00CA"/>
    <w:rsid w:val="005C0265"/>
    <w:rsid w:val="005C0CD3"/>
    <w:rsid w:val="005C0FC0"/>
    <w:rsid w:val="005C2BC6"/>
    <w:rsid w:val="005C389D"/>
    <w:rsid w:val="005C390B"/>
    <w:rsid w:val="005C3C4C"/>
    <w:rsid w:val="005C518D"/>
    <w:rsid w:val="005C6527"/>
    <w:rsid w:val="005C66E5"/>
    <w:rsid w:val="005C7096"/>
    <w:rsid w:val="005C761B"/>
    <w:rsid w:val="005C7F3F"/>
    <w:rsid w:val="005D1A67"/>
    <w:rsid w:val="005D213F"/>
    <w:rsid w:val="005D28AB"/>
    <w:rsid w:val="005D3A73"/>
    <w:rsid w:val="005D511B"/>
    <w:rsid w:val="005D52F2"/>
    <w:rsid w:val="005D5AA1"/>
    <w:rsid w:val="005D736A"/>
    <w:rsid w:val="005E1317"/>
    <w:rsid w:val="005E18B0"/>
    <w:rsid w:val="005E1E4C"/>
    <w:rsid w:val="005E2A0D"/>
    <w:rsid w:val="005E3CE7"/>
    <w:rsid w:val="005E4B27"/>
    <w:rsid w:val="005E6AE2"/>
    <w:rsid w:val="005E7317"/>
    <w:rsid w:val="005F01D5"/>
    <w:rsid w:val="005F0A4D"/>
    <w:rsid w:val="005F14F5"/>
    <w:rsid w:val="005F21C8"/>
    <w:rsid w:val="005F6CA6"/>
    <w:rsid w:val="00600107"/>
    <w:rsid w:val="0060115F"/>
    <w:rsid w:val="00602200"/>
    <w:rsid w:val="006046F1"/>
    <w:rsid w:val="00605403"/>
    <w:rsid w:val="00606E7E"/>
    <w:rsid w:val="00610508"/>
    <w:rsid w:val="006106ED"/>
    <w:rsid w:val="00610D48"/>
    <w:rsid w:val="0061334D"/>
    <w:rsid w:val="00613820"/>
    <w:rsid w:val="00615A24"/>
    <w:rsid w:val="00620307"/>
    <w:rsid w:val="00620B3E"/>
    <w:rsid w:val="00620FE9"/>
    <w:rsid w:val="00622ED9"/>
    <w:rsid w:val="00624027"/>
    <w:rsid w:val="0062487D"/>
    <w:rsid w:val="00626099"/>
    <w:rsid w:val="00626BBD"/>
    <w:rsid w:val="00626E0B"/>
    <w:rsid w:val="00626FC6"/>
    <w:rsid w:val="006272F7"/>
    <w:rsid w:val="00631558"/>
    <w:rsid w:val="00633631"/>
    <w:rsid w:val="006336A0"/>
    <w:rsid w:val="00633C3B"/>
    <w:rsid w:val="00634646"/>
    <w:rsid w:val="00635738"/>
    <w:rsid w:val="006368F6"/>
    <w:rsid w:val="00636BC5"/>
    <w:rsid w:val="00637D04"/>
    <w:rsid w:val="0064039D"/>
    <w:rsid w:val="006406B1"/>
    <w:rsid w:val="006411DA"/>
    <w:rsid w:val="00642068"/>
    <w:rsid w:val="00642467"/>
    <w:rsid w:val="006434AF"/>
    <w:rsid w:val="00645C90"/>
    <w:rsid w:val="00646C84"/>
    <w:rsid w:val="00647EBB"/>
    <w:rsid w:val="00647EC2"/>
    <w:rsid w:val="0065144F"/>
    <w:rsid w:val="00651540"/>
    <w:rsid w:val="00651D78"/>
    <w:rsid w:val="00652248"/>
    <w:rsid w:val="006535E3"/>
    <w:rsid w:val="006546AF"/>
    <w:rsid w:val="006548E0"/>
    <w:rsid w:val="00654B30"/>
    <w:rsid w:val="00654C6D"/>
    <w:rsid w:val="006555B6"/>
    <w:rsid w:val="0065560C"/>
    <w:rsid w:val="00655D40"/>
    <w:rsid w:val="0065790C"/>
    <w:rsid w:val="00657969"/>
    <w:rsid w:val="00657B80"/>
    <w:rsid w:val="00657FF3"/>
    <w:rsid w:val="00661696"/>
    <w:rsid w:val="00662A60"/>
    <w:rsid w:val="00662F40"/>
    <w:rsid w:val="00665891"/>
    <w:rsid w:val="00666A8F"/>
    <w:rsid w:val="00666D31"/>
    <w:rsid w:val="006671CF"/>
    <w:rsid w:val="00667C02"/>
    <w:rsid w:val="0067045D"/>
    <w:rsid w:val="006710D0"/>
    <w:rsid w:val="00671B89"/>
    <w:rsid w:val="00672238"/>
    <w:rsid w:val="00672783"/>
    <w:rsid w:val="006734A4"/>
    <w:rsid w:val="006735C5"/>
    <w:rsid w:val="00673DD2"/>
    <w:rsid w:val="00675464"/>
    <w:rsid w:val="00675B3C"/>
    <w:rsid w:val="00676241"/>
    <w:rsid w:val="0067706A"/>
    <w:rsid w:val="006809F7"/>
    <w:rsid w:val="00681051"/>
    <w:rsid w:val="00681513"/>
    <w:rsid w:val="0068152E"/>
    <w:rsid w:val="006817DE"/>
    <w:rsid w:val="0068185D"/>
    <w:rsid w:val="00681F81"/>
    <w:rsid w:val="006822C0"/>
    <w:rsid w:val="00682533"/>
    <w:rsid w:val="006826CB"/>
    <w:rsid w:val="00683627"/>
    <w:rsid w:val="006837CC"/>
    <w:rsid w:val="006846EB"/>
    <w:rsid w:val="00685316"/>
    <w:rsid w:val="00685B8C"/>
    <w:rsid w:val="00685F8E"/>
    <w:rsid w:val="00685FB8"/>
    <w:rsid w:val="006874A4"/>
    <w:rsid w:val="006910DA"/>
    <w:rsid w:val="00691F54"/>
    <w:rsid w:val="00692DA9"/>
    <w:rsid w:val="0069398D"/>
    <w:rsid w:val="00693AC5"/>
    <w:rsid w:val="006942F4"/>
    <w:rsid w:val="00694899"/>
    <w:rsid w:val="0069495C"/>
    <w:rsid w:val="00697319"/>
    <w:rsid w:val="006A05C2"/>
    <w:rsid w:val="006A0D0E"/>
    <w:rsid w:val="006A428B"/>
    <w:rsid w:val="006A4DD7"/>
    <w:rsid w:val="006A62EE"/>
    <w:rsid w:val="006A6A88"/>
    <w:rsid w:val="006A7F4E"/>
    <w:rsid w:val="006B05EF"/>
    <w:rsid w:val="006B0D5A"/>
    <w:rsid w:val="006B1B49"/>
    <w:rsid w:val="006B228A"/>
    <w:rsid w:val="006B34F6"/>
    <w:rsid w:val="006B3AF9"/>
    <w:rsid w:val="006B5251"/>
    <w:rsid w:val="006B576C"/>
    <w:rsid w:val="006B57AB"/>
    <w:rsid w:val="006B5DBA"/>
    <w:rsid w:val="006B66E4"/>
    <w:rsid w:val="006B795D"/>
    <w:rsid w:val="006C09F0"/>
    <w:rsid w:val="006C2449"/>
    <w:rsid w:val="006C3F18"/>
    <w:rsid w:val="006C47EF"/>
    <w:rsid w:val="006C4B22"/>
    <w:rsid w:val="006C6555"/>
    <w:rsid w:val="006C6AE9"/>
    <w:rsid w:val="006C77B0"/>
    <w:rsid w:val="006D0BAF"/>
    <w:rsid w:val="006D0FB9"/>
    <w:rsid w:val="006D15D3"/>
    <w:rsid w:val="006D1FAC"/>
    <w:rsid w:val="006D2C53"/>
    <w:rsid w:val="006D2E10"/>
    <w:rsid w:val="006D340A"/>
    <w:rsid w:val="006D430D"/>
    <w:rsid w:val="006D4655"/>
    <w:rsid w:val="006D4AB6"/>
    <w:rsid w:val="006D6285"/>
    <w:rsid w:val="006D79CF"/>
    <w:rsid w:val="006D7A15"/>
    <w:rsid w:val="006E06D0"/>
    <w:rsid w:val="006E1DCB"/>
    <w:rsid w:val="006E3AD1"/>
    <w:rsid w:val="006E3BC6"/>
    <w:rsid w:val="006E7EE7"/>
    <w:rsid w:val="006F0351"/>
    <w:rsid w:val="006F1521"/>
    <w:rsid w:val="006F1CD3"/>
    <w:rsid w:val="006F2C11"/>
    <w:rsid w:val="006F389C"/>
    <w:rsid w:val="006F4930"/>
    <w:rsid w:val="006F5C67"/>
    <w:rsid w:val="006F6799"/>
    <w:rsid w:val="006F6984"/>
    <w:rsid w:val="006F6D13"/>
    <w:rsid w:val="006F74B1"/>
    <w:rsid w:val="00700963"/>
    <w:rsid w:val="00701A1C"/>
    <w:rsid w:val="00701F41"/>
    <w:rsid w:val="0070621E"/>
    <w:rsid w:val="007112EA"/>
    <w:rsid w:val="00711DB0"/>
    <w:rsid w:val="007120D2"/>
    <w:rsid w:val="00712E41"/>
    <w:rsid w:val="00713014"/>
    <w:rsid w:val="00713174"/>
    <w:rsid w:val="00713ACD"/>
    <w:rsid w:val="00715A1D"/>
    <w:rsid w:val="00716A89"/>
    <w:rsid w:val="007170E6"/>
    <w:rsid w:val="00717423"/>
    <w:rsid w:val="007206ED"/>
    <w:rsid w:val="00721BF1"/>
    <w:rsid w:val="007244BF"/>
    <w:rsid w:val="00724B5C"/>
    <w:rsid w:val="00726297"/>
    <w:rsid w:val="00727DBA"/>
    <w:rsid w:val="0073022C"/>
    <w:rsid w:val="00730678"/>
    <w:rsid w:val="00730E74"/>
    <w:rsid w:val="00731982"/>
    <w:rsid w:val="00734765"/>
    <w:rsid w:val="00735251"/>
    <w:rsid w:val="00735EFB"/>
    <w:rsid w:val="007366BD"/>
    <w:rsid w:val="00737224"/>
    <w:rsid w:val="007416CA"/>
    <w:rsid w:val="00741861"/>
    <w:rsid w:val="007418E8"/>
    <w:rsid w:val="007420C7"/>
    <w:rsid w:val="00742EAC"/>
    <w:rsid w:val="00744129"/>
    <w:rsid w:val="007447B4"/>
    <w:rsid w:val="0074542A"/>
    <w:rsid w:val="00745711"/>
    <w:rsid w:val="007469A9"/>
    <w:rsid w:val="007471A9"/>
    <w:rsid w:val="00747735"/>
    <w:rsid w:val="0074794D"/>
    <w:rsid w:val="00747BE9"/>
    <w:rsid w:val="00751158"/>
    <w:rsid w:val="007527E7"/>
    <w:rsid w:val="00752CEE"/>
    <w:rsid w:val="00755437"/>
    <w:rsid w:val="007563AC"/>
    <w:rsid w:val="007566F6"/>
    <w:rsid w:val="00760989"/>
    <w:rsid w:val="00760BB0"/>
    <w:rsid w:val="00761480"/>
    <w:rsid w:val="0076157A"/>
    <w:rsid w:val="00764AB0"/>
    <w:rsid w:val="00765C77"/>
    <w:rsid w:val="007666DA"/>
    <w:rsid w:val="007669DF"/>
    <w:rsid w:val="00766C79"/>
    <w:rsid w:val="00766D11"/>
    <w:rsid w:val="00770130"/>
    <w:rsid w:val="00770A92"/>
    <w:rsid w:val="00770C46"/>
    <w:rsid w:val="00771A9E"/>
    <w:rsid w:val="007725A9"/>
    <w:rsid w:val="00772DE6"/>
    <w:rsid w:val="00773672"/>
    <w:rsid w:val="007740E0"/>
    <w:rsid w:val="00774CC2"/>
    <w:rsid w:val="007750D3"/>
    <w:rsid w:val="007769F5"/>
    <w:rsid w:val="00777227"/>
    <w:rsid w:val="00777303"/>
    <w:rsid w:val="00780B7B"/>
    <w:rsid w:val="007814A6"/>
    <w:rsid w:val="007823B7"/>
    <w:rsid w:val="00784593"/>
    <w:rsid w:val="00784BB3"/>
    <w:rsid w:val="0078509F"/>
    <w:rsid w:val="00785255"/>
    <w:rsid w:val="0078668B"/>
    <w:rsid w:val="00787DBF"/>
    <w:rsid w:val="00791A81"/>
    <w:rsid w:val="0079213F"/>
    <w:rsid w:val="00792C4F"/>
    <w:rsid w:val="0079578B"/>
    <w:rsid w:val="007978F6"/>
    <w:rsid w:val="007A00EF"/>
    <w:rsid w:val="007A0E9B"/>
    <w:rsid w:val="007A1119"/>
    <w:rsid w:val="007A1988"/>
    <w:rsid w:val="007A2286"/>
    <w:rsid w:val="007A2D74"/>
    <w:rsid w:val="007A3415"/>
    <w:rsid w:val="007A3541"/>
    <w:rsid w:val="007A3AB2"/>
    <w:rsid w:val="007A5681"/>
    <w:rsid w:val="007A68E8"/>
    <w:rsid w:val="007A7ACF"/>
    <w:rsid w:val="007B10EA"/>
    <w:rsid w:val="007B14F5"/>
    <w:rsid w:val="007B19EA"/>
    <w:rsid w:val="007B1F51"/>
    <w:rsid w:val="007B299D"/>
    <w:rsid w:val="007B395A"/>
    <w:rsid w:val="007B401D"/>
    <w:rsid w:val="007B4B7C"/>
    <w:rsid w:val="007B601E"/>
    <w:rsid w:val="007B7D58"/>
    <w:rsid w:val="007C066A"/>
    <w:rsid w:val="007C0A1D"/>
    <w:rsid w:val="007C0A2D"/>
    <w:rsid w:val="007C1F35"/>
    <w:rsid w:val="007C27B0"/>
    <w:rsid w:val="007C2840"/>
    <w:rsid w:val="007C2CE8"/>
    <w:rsid w:val="007C507A"/>
    <w:rsid w:val="007C5D2E"/>
    <w:rsid w:val="007C5D63"/>
    <w:rsid w:val="007D057B"/>
    <w:rsid w:val="007D0C30"/>
    <w:rsid w:val="007D0C52"/>
    <w:rsid w:val="007D2135"/>
    <w:rsid w:val="007D3A98"/>
    <w:rsid w:val="007D3BB8"/>
    <w:rsid w:val="007D4705"/>
    <w:rsid w:val="007D4D3E"/>
    <w:rsid w:val="007D517C"/>
    <w:rsid w:val="007D5236"/>
    <w:rsid w:val="007D5496"/>
    <w:rsid w:val="007D58A8"/>
    <w:rsid w:val="007D612B"/>
    <w:rsid w:val="007E003B"/>
    <w:rsid w:val="007E0489"/>
    <w:rsid w:val="007E0CB8"/>
    <w:rsid w:val="007E128A"/>
    <w:rsid w:val="007E40BC"/>
    <w:rsid w:val="007E4937"/>
    <w:rsid w:val="007E5553"/>
    <w:rsid w:val="007E583A"/>
    <w:rsid w:val="007E5E1B"/>
    <w:rsid w:val="007E616E"/>
    <w:rsid w:val="007E7294"/>
    <w:rsid w:val="007E7EB4"/>
    <w:rsid w:val="007F19C8"/>
    <w:rsid w:val="007F2603"/>
    <w:rsid w:val="007F300B"/>
    <w:rsid w:val="007F62FC"/>
    <w:rsid w:val="007F65D0"/>
    <w:rsid w:val="007F73C9"/>
    <w:rsid w:val="00800201"/>
    <w:rsid w:val="00800A2A"/>
    <w:rsid w:val="008010BF"/>
    <w:rsid w:val="008014C3"/>
    <w:rsid w:val="00801A39"/>
    <w:rsid w:val="00801D90"/>
    <w:rsid w:val="0080363E"/>
    <w:rsid w:val="00804880"/>
    <w:rsid w:val="00804E37"/>
    <w:rsid w:val="00805224"/>
    <w:rsid w:val="00805D3B"/>
    <w:rsid w:val="008071FE"/>
    <w:rsid w:val="00810377"/>
    <w:rsid w:val="00810507"/>
    <w:rsid w:val="0081121E"/>
    <w:rsid w:val="008112F3"/>
    <w:rsid w:val="00811DBA"/>
    <w:rsid w:val="00812793"/>
    <w:rsid w:val="00815245"/>
    <w:rsid w:val="008158E7"/>
    <w:rsid w:val="008168DF"/>
    <w:rsid w:val="00816AA0"/>
    <w:rsid w:val="00817563"/>
    <w:rsid w:val="0082073E"/>
    <w:rsid w:val="00821C0F"/>
    <w:rsid w:val="0082270F"/>
    <w:rsid w:val="00823079"/>
    <w:rsid w:val="008237E6"/>
    <w:rsid w:val="0082410B"/>
    <w:rsid w:val="008251AF"/>
    <w:rsid w:val="00825818"/>
    <w:rsid w:val="00825B28"/>
    <w:rsid w:val="00826846"/>
    <w:rsid w:val="0083095B"/>
    <w:rsid w:val="008326F7"/>
    <w:rsid w:val="00832E9B"/>
    <w:rsid w:val="00834C40"/>
    <w:rsid w:val="00836356"/>
    <w:rsid w:val="00836488"/>
    <w:rsid w:val="008370C0"/>
    <w:rsid w:val="00837AC0"/>
    <w:rsid w:val="008403BE"/>
    <w:rsid w:val="0084081A"/>
    <w:rsid w:val="00840B42"/>
    <w:rsid w:val="00842B7F"/>
    <w:rsid w:val="0084677A"/>
    <w:rsid w:val="00846B7F"/>
    <w:rsid w:val="00846C2E"/>
    <w:rsid w:val="00847B32"/>
    <w:rsid w:val="00850812"/>
    <w:rsid w:val="00851BD8"/>
    <w:rsid w:val="00854317"/>
    <w:rsid w:val="00854F2E"/>
    <w:rsid w:val="00857293"/>
    <w:rsid w:val="0086107D"/>
    <w:rsid w:val="00861C91"/>
    <w:rsid w:val="008629CC"/>
    <w:rsid w:val="00862B76"/>
    <w:rsid w:val="00862E65"/>
    <w:rsid w:val="008653D6"/>
    <w:rsid w:val="00865913"/>
    <w:rsid w:val="0086692E"/>
    <w:rsid w:val="008674F0"/>
    <w:rsid w:val="00867D21"/>
    <w:rsid w:val="00867E34"/>
    <w:rsid w:val="00867EEE"/>
    <w:rsid w:val="0087030A"/>
    <w:rsid w:val="008708F2"/>
    <w:rsid w:val="008710A0"/>
    <w:rsid w:val="00873348"/>
    <w:rsid w:val="008734FA"/>
    <w:rsid w:val="00873B8E"/>
    <w:rsid w:val="00873C59"/>
    <w:rsid w:val="00873F19"/>
    <w:rsid w:val="00874BEC"/>
    <w:rsid w:val="00874EEB"/>
    <w:rsid w:val="0087651F"/>
    <w:rsid w:val="00876B9A"/>
    <w:rsid w:val="008770F0"/>
    <w:rsid w:val="00877B8D"/>
    <w:rsid w:val="0088115B"/>
    <w:rsid w:val="00881E57"/>
    <w:rsid w:val="00884D2D"/>
    <w:rsid w:val="00885110"/>
    <w:rsid w:val="00886CBD"/>
    <w:rsid w:val="00886F00"/>
    <w:rsid w:val="00887050"/>
    <w:rsid w:val="00887486"/>
    <w:rsid w:val="00891A12"/>
    <w:rsid w:val="008933BF"/>
    <w:rsid w:val="00893B21"/>
    <w:rsid w:val="00894328"/>
    <w:rsid w:val="0089740E"/>
    <w:rsid w:val="00897CD2"/>
    <w:rsid w:val="008A099E"/>
    <w:rsid w:val="008A10C4"/>
    <w:rsid w:val="008A1BD2"/>
    <w:rsid w:val="008A1D5A"/>
    <w:rsid w:val="008A2086"/>
    <w:rsid w:val="008A2121"/>
    <w:rsid w:val="008A2C19"/>
    <w:rsid w:val="008A4942"/>
    <w:rsid w:val="008A4DA3"/>
    <w:rsid w:val="008A6B7D"/>
    <w:rsid w:val="008B0248"/>
    <w:rsid w:val="008B2B16"/>
    <w:rsid w:val="008B3662"/>
    <w:rsid w:val="008B4130"/>
    <w:rsid w:val="008B4820"/>
    <w:rsid w:val="008B521E"/>
    <w:rsid w:val="008B56EA"/>
    <w:rsid w:val="008B5945"/>
    <w:rsid w:val="008B5F26"/>
    <w:rsid w:val="008B6153"/>
    <w:rsid w:val="008B7FCB"/>
    <w:rsid w:val="008C0FDA"/>
    <w:rsid w:val="008C14F4"/>
    <w:rsid w:val="008C2BE3"/>
    <w:rsid w:val="008C4E70"/>
    <w:rsid w:val="008C71B0"/>
    <w:rsid w:val="008D1704"/>
    <w:rsid w:val="008D191D"/>
    <w:rsid w:val="008D1AF7"/>
    <w:rsid w:val="008D32A7"/>
    <w:rsid w:val="008D34BC"/>
    <w:rsid w:val="008D3729"/>
    <w:rsid w:val="008D3F9F"/>
    <w:rsid w:val="008D4102"/>
    <w:rsid w:val="008D52E6"/>
    <w:rsid w:val="008D5BAF"/>
    <w:rsid w:val="008D680F"/>
    <w:rsid w:val="008D6D74"/>
    <w:rsid w:val="008E0264"/>
    <w:rsid w:val="008E0AFC"/>
    <w:rsid w:val="008E2405"/>
    <w:rsid w:val="008E286A"/>
    <w:rsid w:val="008E3B4C"/>
    <w:rsid w:val="008E43C3"/>
    <w:rsid w:val="008E48AA"/>
    <w:rsid w:val="008E54B5"/>
    <w:rsid w:val="008E5E96"/>
    <w:rsid w:val="008E7FFC"/>
    <w:rsid w:val="008F08F2"/>
    <w:rsid w:val="008F1EFB"/>
    <w:rsid w:val="008F377A"/>
    <w:rsid w:val="008F3CEC"/>
    <w:rsid w:val="008F5F33"/>
    <w:rsid w:val="008F7843"/>
    <w:rsid w:val="008F7CFC"/>
    <w:rsid w:val="009006D6"/>
    <w:rsid w:val="00900F14"/>
    <w:rsid w:val="00901D92"/>
    <w:rsid w:val="009049E5"/>
    <w:rsid w:val="00905570"/>
    <w:rsid w:val="00910155"/>
    <w:rsid w:val="0091046A"/>
    <w:rsid w:val="0091254F"/>
    <w:rsid w:val="00912C71"/>
    <w:rsid w:val="00912DC5"/>
    <w:rsid w:val="00913E68"/>
    <w:rsid w:val="009148D9"/>
    <w:rsid w:val="009154B5"/>
    <w:rsid w:val="009164FF"/>
    <w:rsid w:val="00916500"/>
    <w:rsid w:val="0091692E"/>
    <w:rsid w:val="00916E16"/>
    <w:rsid w:val="0091787A"/>
    <w:rsid w:val="009179BC"/>
    <w:rsid w:val="00920EFD"/>
    <w:rsid w:val="009211F5"/>
    <w:rsid w:val="00922FCE"/>
    <w:rsid w:val="00923219"/>
    <w:rsid w:val="00923770"/>
    <w:rsid w:val="00925754"/>
    <w:rsid w:val="00925796"/>
    <w:rsid w:val="009258AF"/>
    <w:rsid w:val="00925FBC"/>
    <w:rsid w:val="00926ABD"/>
    <w:rsid w:val="00927366"/>
    <w:rsid w:val="00930C88"/>
    <w:rsid w:val="00931997"/>
    <w:rsid w:val="00931D7F"/>
    <w:rsid w:val="00934842"/>
    <w:rsid w:val="00935438"/>
    <w:rsid w:val="00935E8E"/>
    <w:rsid w:val="009366D7"/>
    <w:rsid w:val="009373FC"/>
    <w:rsid w:val="0093749B"/>
    <w:rsid w:val="009412B0"/>
    <w:rsid w:val="00942EA6"/>
    <w:rsid w:val="009435D3"/>
    <w:rsid w:val="009436FE"/>
    <w:rsid w:val="009462F3"/>
    <w:rsid w:val="00946CDF"/>
    <w:rsid w:val="00947240"/>
    <w:rsid w:val="00947907"/>
    <w:rsid w:val="00947F4E"/>
    <w:rsid w:val="009511A0"/>
    <w:rsid w:val="00951312"/>
    <w:rsid w:val="00951DD6"/>
    <w:rsid w:val="00952649"/>
    <w:rsid w:val="00952C43"/>
    <w:rsid w:val="0095414A"/>
    <w:rsid w:val="0095615A"/>
    <w:rsid w:val="009563BD"/>
    <w:rsid w:val="00956930"/>
    <w:rsid w:val="009615EA"/>
    <w:rsid w:val="00962FAE"/>
    <w:rsid w:val="00963271"/>
    <w:rsid w:val="0096358C"/>
    <w:rsid w:val="00963BFA"/>
    <w:rsid w:val="00964509"/>
    <w:rsid w:val="0096482F"/>
    <w:rsid w:val="009666BC"/>
    <w:rsid w:val="00966D47"/>
    <w:rsid w:val="00966E0E"/>
    <w:rsid w:val="00967CC1"/>
    <w:rsid w:val="009703D2"/>
    <w:rsid w:val="00970FE2"/>
    <w:rsid w:val="009712CA"/>
    <w:rsid w:val="00972972"/>
    <w:rsid w:val="00973EBC"/>
    <w:rsid w:val="009745E1"/>
    <w:rsid w:val="0097486B"/>
    <w:rsid w:val="00975417"/>
    <w:rsid w:val="009757FD"/>
    <w:rsid w:val="00980545"/>
    <w:rsid w:val="00980CDD"/>
    <w:rsid w:val="009818BE"/>
    <w:rsid w:val="00983E8E"/>
    <w:rsid w:val="009844DF"/>
    <w:rsid w:val="00984758"/>
    <w:rsid w:val="00986993"/>
    <w:rsid w:val="00987337"/>
    <w:rsid w:val="00987A02"/>
    <w:rsid w:val="009908F3"/>
    <w:rsid w:val="00991F74"/>
    <w:rsid w:val="00992312"/>
    <w:rsid w:val="00997347"/>
    <w:rsid w:val="00997EE7"/>
    <w:rsid w:val="009A1183"/>
    <w:rsid w:val="009A1ABD"/>
    <w:rsid w:val="009A1E16"/>
    <w:rsid w:val="009A2A32"/>
    <w:rsid w:val="009A397A"/>
    <w:rsid w:val="009A3CD2"/>
    <w:rsid w:val="009A3D9B"/>
    <w:rsid w:val="009A3EF7"/>
    <w:rsid w:val="009A4E45"/>
    <w:rsid w:val="009A56D7"/>
    <w:rsid w:val="009A604F"/>
    <w:rsid w:val="009A6585"/>
    <w:rsid w:val="009A7AAE"/>
    <w:rsid w:val="009B015F"/>
    <w:rsid w:val="009B1921"/>
    <w:rsid w:val="009B1BD3"/>
    <w:rsid w:val="009B2B68"/>
    <w:rsid w:val="009B47B8"/>
    <w:rsid w:val="009B4DCD"/>
    <w:rsid w:val="009B4E08"/>
    <w:rsid w:val="009B6468"/>
    <w:rsid w:val="009B7B92"/>
    <w:rsid w:val="009C0DED"/>
    <w:rsid w:val="009C100A"/>
    <w:rsid w:val="009C1189"/>
    <w:rsid w:val="009C123B"/>
    <w:rsid w:val="009C27CE"/>
    <w:rsid w:val="009C3BB4"/>
    <w:rsid w:val="009C4243"/>
    <w:rsid w:val="009C5268"/>
    <w:rsid w:val="009C5DE7"/>
    <w:rsid w:val="009C75E2"/>
    <w:rsid w:val="009D10DD"/>
    <w:rsid w:val="009D194D"/>
    <w:rsid w:val="009D1B3C"/>
    <w:rsid w:val="009D1DAA"/>
    <w:rsid w:val="009D2B0E"/>
    <w:rsid w:val="009D3B09"/>
    <w:rsid w:val="009D5983"/>
    <w:rsid w:val="009D61D2"/>
    <w:rsid w:val="009D7125"/>
    <w:rsid w:val="009D713D"/>
    <w:rsid w:val="009D7E43"/>
    <w:rsid w:val="009E008F"/>
    <w:rsid w:val="009E1181"/>
    <w:rsid w:val="009E222C"/>
    <w:rsid w:val="009E3B35"/>
    <w:rsid w:val="009E472B"/>
    <w:rsid w:val="009E4C4B"/>
    <w:rsid w:val="009E4F23"/>
    <w:rsid w:val="009E4F70"/>
    <w:rsid w:val="009E544D"/>
    <w:rsid w:val="009E71C2"/>
    <w:rsid w:val="009E7EE4"/>
    <w:rsid w:val="009F17DD"/>
    <w:rsid w:val="009F1B59"/>
    <w:rsid w:val="009F3321"/>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6898"/>
    <w:rsid w:val="00A06AC7"/>
    <w:rsid w:val="00A11AC7"/>
    <w:rsid w:val="00A1311B"/>
    <w:rsid w:val="00A141D5"/>
    <w:rsid w:val="00A146C6"/>
    <w:rsid w:val="00A15463"/>
    <w:rsid w:val="00A15EAB"/>
    <w:rsid w:val="00A1647B"/>
    <w:rsid w:val="00A1749B"/>
    <w:rsid w:val="00A17C7B"/>
    <w:rsid w:val="00A20ED6"/>
    <w:rsid w:val="00A22372"/>
    <w:rsid w:val="00A23735"/>
    <w:rsid w:val="00A24B0C"/>
    <w:rsid w:val="00A252CA"/>
    <w:rsid w:val="00A25C61"/>
    <w:rsid w:val="00A26C91"/>
    <w:rsid w:val="00A302A6"/>
    <w:rsid w:val="00A30592"/>
    <w:rsid w:val="00A310C1"/>
    <w:rsid w:val="00A3263D"/>
    <w:rsid w:val="00A327B0"/>
    <w:rsid w:val="00A32A43"/>
    <w:rsid w:val="00A332A1"/>
    <w:rsid w:val="00A3343E"/>
    <w:rsid w:val="00A351BB"/>
    <w:rsid w:val="00A3532F"/>
    <w:rsid w:val="00A3562B"/>
    <w:rsid w:val="00A3760B"/>
    <w:rsid w:val="00A377E3"/>
    <w:rsid w:val="00A37D7F"/>
    <w:rsid w:val="00A40153"/>
    <w:rsid w:val="00A40B36"/>
    <w:rsid w:val="00A40F63"/>
    <w:rsid w:val="00A4131A"/>
    <w:rsid w:val="00A42C65"/>
    <w:rsid w:val="00A42ECB"/>
    <w:rsid w:val="00A440C1"/>
    <w:rsid w:val="00A44996"/>
    <w:rsid w:val="00A46410"/>
    <w:rsid w:val="00A47FE6"/>
    <w:rsid w:val="00A50F1E"/>
    <w:rsid w:val="00A51B65"/>
    <w:rsid w:val="00A52611"/>
    <w:rsid w:val="00A526F2"/>
    <w:rsid w:val="00A52835"/>
    <w:rsid w:val="00A531F5"/>
    <w:rsid w:val="00A532FF"/>
    <w:rsid w:val="00A53593"/>
    <w:rsid w:val="00A5539C"/>
    <w:rsid w:val="00A5539D"/>
    <w:rsid w:val="00A55B6A"/>
    <w:rsid w:val="00A56D11"/>
    <w:rsid w:val="00A56F29"/>
    <w:rsid w:val="00A57688"/>
    <w:rsid w:val="00A60E56"/>
    <w:rsid w:val="00A62644"/>
    <w:rsid w:val="00A62A85"/>
    <w:rsid w:val="00A64BC9"/>
    <w:rsid w:val="00A7281A"/>
    <w:rsid w:val="00A72DF5"/>
    <w:rsid w:val="00A73426"/>
    <w:rsid w:val="00A73848"/>
    <w:rsid w:val="00A74AFD"/>
    <w:rsid w:val="00A750BF"/>
    <w:rsid w:val="00A7754D"/>
    <w:rsid w:val="00A77C5A"/>
    <w:rsid w:val="00A80A89"/>
    <w:rsid w:val="00A81552"/>
    <w:rsid w:val="00A81A33"/>
    <w:rsid w:val="00A820F2"/>
    <w:rsid w:val="00A82AD4"/>
    <w:rsid w:val="00A83E66"/>
    <w:rsid w:val="00A842E9"/>
    <w:rsid w:val="00A849CA"/>
    <w:rsid w:val="00A84A94"/>
    <w:rsid w:val="00A84E73"/>
    <w:rsid w:val="00A851D3"/>
    <w:rsid w:val="00A85E8E"/>
    <w:rsid w:val="00A86801"/>
    <w:rsid w:val="00A8720F"/>
    <w:rsid w:val="00A90F75"/>
    <w:rsid w:val="00A91996"/>
    <w:rsid w:val="00A93790"/>
    <w:rsid w:val="00A937EB"/>
    <w:rsid w:val="00A93BA0"/>
    <w:rsid w:val="00A93F29"/>
    <w:rsid w:val="00A93F41"/>
    <w:rsid w:val="00A945C0"/>
    <w:rsid w:val="00A9585A"/>
    <w:rsid w:val="00A95AC6"/>
    <w:rsid w:val="00A96B03"/>
    <w:rsid w:val="00A96B6B"/>
    <w:rsid w:val="00A96D42"/>
    <w:rsid w:val="00A97858"/>
    <w:rsid w:val="00AA2019"/>
    <w:rsid w:val="00AA262B"/>
    <w:rsid w:val="00AA3E8F"/>
    <w:rsid w:val="00AA7ECD"/>
    <w:rsid w:val="00AA7F74"/>
    <w:rsid w:val="00AB11F9"/>
    <w:rsid w:val="00AB1960"/>
    <w:rsid w:val="00AB1D74"/>
    <w:rsid w:val="00AB1F0A"/>
    <w:rsid w:val="00AB2144"/>
    <w:rsid w:val="00AB24FA"/>
    <w:rsid w:val="00AB28DD"/>
    <w:rsid w:val="00AB3B5A"/>
    <w:rsid w:val="00AB435F"/>
    <w:rsid w:val="00AB5FB6"/>
    <w:rsid w:val="00AB68E1"/>
    <w:rsid w:val="00AB6D8A"/>
    <w:rsid w:val="00AB79DD"/>
    <w:rsid w:val="00AB7C50"/>
    <w:rsid w:val="00AB7D83"/>
    <w:rsid w:val="00AC0B02"/>
    <w:rsid w:val="00AC1B51"/>
    <w:rsid w:val="00AC21FA"/>
    <w:rsid w:val="00AC3ED6"/>
    <w:rsid w:val="00AC47E9"/>
    <w:rsid w:val="00AC4C17"/>
    <w:rsid w:val="00AC64F8"/>
    <w:rsid w:val="00AD070C"/>
    <w:rsid w:val="00AD1DAA"/>
    <w:rsid w:val="00AD2076"/>
    <w:rsid w:val="00AD2891"/>
    <w:rsid w:val="00AD54B5"/>
    <w:rsid w:val="00AD6287"/>
    <w:rsid w:val="00AD70C2"/>
    <w:rsid w:val="00AD71AF"/>
    <w:rsid w:val="00AD75C3"/>
    <w:rsid w:val="00AE008F"/>
    <w:rsid w:val="00AE115C"/>
    <w:rsid w:val="00AE134D"/>
    <w:rsid w:val="00AE1B2B"/>
    <w:rsid w:val="00AE2856"/>
    <w:rsid w:val="00AE2EFD"/>
    <w:rsid w:val="00AE3A28"/>
    <w:rsid w:val="00AE428A"/>
    <w:rsid w:val="00AE4F4C"/>
    <w:rsid w:val="00AE5912"/>
    <w:rsid w:val="00AE730C"/>
    <w:rsid w:val="00AE7F0A"/>
    <w:rsid w:val="00AF068F"/>
    <w:rsid w:val="00AF0853"/>
    <w:rsid w:val="00AF087A"/>
    <w:rsid w:val="00AF1477"/>
    <w:rsid w:val="00AF1C29"/>
    <w:rsid w:val="00AF1C9F"/>
    <w:rsid w:val="00AF1E23"/>
    <w:rsid w:val="00AF2066"/>
    <w:rsid w:val="00AF215A"/>
    <w:rsid w:val="00AF26E4"/>
    <w:rsid w:val="00AF2F0B"/>
    <w:rsid w:val="00AF4C63"/>
    <w:rsid w:val="00AF4F6C"/>
    <w:rsid w:val="00AF6757"/>
    <w:rsid w:val="00AF7701"/>
    <w:rsid w:val="00AF7F81"/>
    <w:rsid w:val="00B00069"/>
    <w:rsid w:val="00B00373"/>
    <w:rsid w:val="00B003A0"/>
    <w:rsid w:val="00B00A7A"/>
    <w:rsid w:val="00B00C9C"/>
    <w:rsid w:val="00B015CC"/>
    <w:rsid w:val="00B01AFF"/>
    <w:rsid w:val="00B02712"/>
    <w:rsid w:val="00B040EB"/>
    <w:rsid w:val="00B05117"/>
    <w:rsid w:val="00B05CC7"/>
    <w:rsid w:val="00B05D3F"/>
    <w:rsid w:val="00B07565"/>
    <w:rsid w:val="00B10493"/>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12BF"/>
    <w:rsid w:val="00B3258F"/>
    <w:rsid w:val="00B333E1"/>
    <w:rsid w:val="00B350D8"/>
    <w:rsid w:val="00B36C97"/>
    <w:rsid w:val="00B36CE9"/>
    <w:rsid w:val="00B36E58"/>
    <w:rsid w:val="00B37DE1"/>
    <w:rsid w:val="00B405AB"/>
    <w:rsid w:val="00B420F8"/>
    <w:rsid w:val="00B42211"/>
    <w:rsid w:val="00B42996"/>
    <w:rsid w:val="00B431E4"/>
    <w:rsid w:val="00B432F1"/>
    <w:rsid w:val="00B438D6"/>
    <w:rsid w:val="00B443AA"/>
    <w:rsid w:val="00B44837"/>
    <w:rsid w:val="00B47462"/>
    <w:rsid w:val="00B50CC3"/>
    <w:rsid w:val="00B51482"/>
    <w:rsid w:val="00B514F4"/>
    <w:rsid w:val="00B53814"/>
    <w:rsid w:val="00B5403D"/>
    <w:rsid w:val="00B54787"/>
    <w:rsid w:val="00B56EC7"/>
    <w:rsid w:val="00B6010F"/>
    <w:rsid w:val="00B60604"/>
    <w:rsid w:val="00B60866"/>
    <w:rsid w:val="00B60944"/>
    <w:rsid w:val="00B61C8D"/>
    <w:rsid w:val="00B62BBA"/>
    <w:rsid w:val="00B62E0D"/>
    <w:rsid w:val="00B63805"/>
    <w:rsid w:val="00B64113"/>
    <w:rsid w:val="00B65A58"/>
    <w:rsid w:val="00B66CFB"/>
    <w:rsid w:val="00B675A4"/>
    <w:rsid w:val="00B703CF"/>
    <w:rsid w:val="00B71E82"/>
    <w:rsid w:val="00B72CDF"/>
    <w:rsid w:val="00B73C24"/>
    <w:rsid w:val="00B749C5"/>
    <w:rsid w:val="00B74CE2"/>
    <w:rsid w:val="00B75C78"/>
    <w:rsid w:val="00B762CF"/>
    <w:rsid w:val="00B76763"/>
    <w:rsid w:val="00B76FDD"/>
    <w:rsid w:val="00B7732B"/>
    <w:rsid w:val="00B775E9"/>
    <w:rsid w:val="00B811A3"/>
    <w:rsid w:val="00B81570"/>
    <w:rsid w:val="00B82589"/>
    <w:rsid w:val="00B834CF"/>
    <w:rsid w:val="00B84306"/>
    <w:rsid w:val="00B847B8"/>
    <w:rsid w:val="00B855BD"/>
    <w:rsid w:val="00B85793"/>
    <w:rsid w:val="00B87385"/>
    <w:rsid w:val="00B879F0"/>
    <w:rsid w:val="00B87BB6"/>
    <w:rsid w:val="00B87D00"/>
    <w:rsid w:val="00B90BD7"/>
    <w:rsid w:val="00B92418"/>
    <w:rsid w:val="00B92746"/>
    <w:rsid w:val="00B92AA5"/>
    <w:rsid w:val="00B92BCC"/>
    <w:rsid w:val="00B92DB7"/>
    <w:rsid w:val="00B93545"/>
    <w:rsid w:val="00B93591"/>
    <w:rsid w:val="00B93E90"/>
    <w:rsid w:val="00B93ED3"/>
    <w:rsid w:val="00B94CE6"/>
    <w:rsid w:val="00B95B28"/>
    <w:rsid w:val="00B9685C"/>
    <w:rsid w:val="00BA01DA"/>
    <w:rsid w:val="00BA0E84"/>
    <w:rsid w:val="00BA1737"/>
    <w:rsid w:val="00BA2D82"/>
    <w:rsid w:val="00BA344D"/>
    <w:rsid w:val="00BA389E"/>
    <w:rsid w:val="00BA57CE"/>
    <w:rsid w:val="00BA5EF3"/>
    <w:rsid w:val="00BA6366"/>
    <w:rsid w:val="00BA67EF"/>
    <w:rsid w:val="00BA77F4"/>
    <w:rsid w:val="00BB1BE1"/>
    <w:rsid w:val="00BB1C3D"/>
    <w:rsid w:val="00BB4B9B"/>
    <w:rsid w:val="00BB4EC8"/>
    <w:rsid w:val="00BB5A83"/>
    <w:rsid w:val="00BB7984"/>
    <w:rsid w:val="00BC08B9"/>
    <w:rsid w:val="00BC21CC"/>
    <w:rsid w:val="00BC25AA"/>
    <w:rsid w:val="00BC2F95"/>
    <w:rsid w:val="00BC3E80"/>
    <w:rsid w:val="00BC431A"/>
    <w:rsid w:val="00BC4C46"/>
    <w:rsid w:val="00BC5CB4"/>
    <w:rsid w:val="00BC63CC"/>
    <w:rsid w:val="00BC742C"/>
    <w:rsid w:val="00BD159C"/>
    <w:rsid w:val="00BD19B1"/>
    <w:rsid w:val="00BD2069"/>
    <w:rsid w:val="00BD6939"/>
    <w:rsid w:val="00BD7390"/>
    <w:rsid w:val="00BE095C"/>
    <w:rsid w:val="00BE09E9"/>
    <w:rsid w:val="00BE13E2"/>
    <w:rsid w:val="00BE1781"/>
    <w:rsid w:val="00BE4442"/>
    <w:rsid w:val="00BE56DB"/>
    <w:rsid w:val="00BE5BDC"/>
    <w:rsid w:val="00BE5C64"/>
    <w:rsid w:val="00BE7BD8"/>
    <w:rsid w:val="00BF045F"/>
    <w:rsid w:val="00BF0D56"/>
    <w:rsid w:val="00BF12F2"/>
    <w:rsid w:val="00BF2B6C"/>
    <w:rsid w:val="00BF37D2"/>
    <w:rsid w:val="00BF3D9D"/>
    <w:rsid w:val="00BF49EB"/>
    <w:rsid w:val="00BF50BC"/>
    <w:rsid w:val="00BF5541"/>
    <w:rsid w:val="00BF71EC"/>
    <w:rsid w:val="00BF7668"/>
    <w:rsid w:val="00BF76B9"/>
    <w:rsid w:val="00C00FE7"/>
    <w:rsid w:val="00C01481"/>
    <w:rsid w:val="00C01F87"/>
    <w:rsid w:val="00C022E3"/>
    <w:rsid w:val="00C05429"/>
    <w:rsid w:val="00C06227"/>
    <w:rsid w:val="00C069D6"/>
    <w:rsid w:val="00C07F26"/>
    <w:rsid w:val="00C10208"/>
    <w:rsid w:val="00C1064C"/>
    <w:rsid w:val="00C11128"/>
    <w:rsid w:val="00C11F7C"/>
    <w:rsid w:val="00C124AD"/>
    <w:rsid w:val="00C12CC2"/>
    <w:rsid w:val="00C12F3E"/>
    <w:rsid w:val="00C13DE1"/>
    <w:rsid w:val="00C148DC"/>
    <w:rsid w:val="00C14B6F"/>
    <w:rsid w:val="00C14B70"/>
    <w:rsid w:val="00C151C6"/>
    <w:rsid w:val="00C15C22"/>
    <w:rsid w:val="00C16E2F"/>
    <w:rsid w:val="00C202FE"/>
    <w:rsid w:val="00C2064E"/>
    <w:rsid w:val="00C212A2"/>
    <w:rsid w:val="00C225CB"/>
    <w:rsid w:val="00C22D17"/>
    <w:rsid w:val="00C232A0"/>
    <w:rsid w:val="00C23CE1"/>
    <w:rsid w:val="00C24764"/>
    <w:rsid w:val="00C24957"/>
    <w:rsid w:val="00C25A51"/>
    <w:rsid w:val="00C25EA3"/>
    <w:rsid w:val="00C2670F"/>
    <w:rsid w:val="00C26BB2"/>
    <w:rsid w:val="00C26FB4"/>
    <w:rsid w:val="00C27394"/>
    <w:rsid w:val="00C27A66"/>
    <w:rsid w:val="00C312CC"/>
    <w:rsid w:val="00C319AC"/>
    <w:rsid w:val="00C323F6"/>
    <w:rsid w:val="00C32F26"/>
    <w:rsid w:val="00C32FEE"/>
    <w:rsid w:val="00C344AE"/>
    <w:rsid w:val="00C34FD4"/>
    <w:rsid w:val="00C36A82"/>
    <w:rsid w:val="00C37615"/>
    <w:rsid w:val="00C4373B"/>
    <w:rsid w:val="00C43CF6"/>
    <w:rsid w:val="00C43F69"/>
    <w:rsid w:val="00C44819"/>
    <w:rsid w:val="00C44A29"/>
    <w:rsid w:val="00C44D2A"/>
    <w:rsid w:val="00C45FB8"/>
    <w:rsid w:val="00C4636A"/>
    <w:rsid w:val="00C46B8B"/>
    <w:rsid w:val="00C4712D"/>
    <w:rsid w:val="00C47310"/>
    <w:rsid w:val="00C50F19"/>
    <w:rsid w:val="00C51441"/>
    <w:rsid w:val="00C51F8B"/>
    <w:rsid w:val="00C52F06"/>
    <w:rsid w:val="00C54661"/>
    <w:rsid w:val="00C555C9"/>
    <w:rsid w:val="00C560FA"/>
    <w:rsid w:val="00C56F33"/>
    <w:rsid w:val="00C60209"/>
    <w:rsid w:val="00C6173C"/>
    <w:rsid w:val="00C62BAF"/>
    <w:rsid w:val="00C62CE4"/>
    <w:rsid w:val="00C641E2"/>
    <w:rsid w:val="00C65856"/>
    <w:rsid w:val="00C6706B"/>
    <w:rsid w:val="00C706B4"/>
    <w:rsid w:val="00C706FD"/>
    <w:rsid w:val="00C70EE4"/>
    <w:rsid w:val="00C7140F"/>
    <w:rsid w:val="00C71770"/>
    <w:rsid w:val="00C71BE6"/>
    <w:rsid w:val="00C720B7"/>
    <w:rsid w:val="00C72D47"/>
    <w:rsid w:val="00C73994"/>
    <w:rsid w:val="00C74668"/>
    <w:rsid w:val="00C750E1"/>
    <w:rsid w:val="00C75C33"/>
    <w:rsid w:val="00C75F01"/>
    <w:rsid w:val="00C767CC"/>
    <w:rsid w:val="00C80E81"/>
    <w:rsid w:val="00C81F52"/>
    <w:rsid w:val="00C8342F"/>
    <w:rsid w:val="00C83C64"/>
    <w:rsid w:val="00C84440"/>
    <w:rsid w:val="00C845E9"/>
    <w:rsid w:val="00C848E8"/>
    <w:rsid w:val="00C84B30"/>
    <w:rsid w:val="00C84D48"/>
    <w:rsid w:val="00C91636"/>
    <w:rsid w:val="00C928B9"/>
    <w:rsid w:val="00C9402D"/>
    <w:rsid w:val="00C94F55"/>
    <w:rsid w:val="00C954B8"/>
    <w:rsid w:val="00C9571A"/>
    <w:rsid w:val="00C95E2B"/>
    <w:rsid w:val="00C96022"/>
    <w:rsid w:val="00C9671F"/>
    <w:rsid w:val="00C969C1"/>
    <w:rsid w:val="00C96CD0"/>
    <w:rsid w:val="00C97BD9"/>
    <w:rsid w:val="00CA1F34"/>
    <w:rsid w:val="00CA2668"/>
    <w:rsid w:val="00CA52BB"/>
    <w:rsid w:val="00CA5E7D"/>
    <w:rsid w:val="00CA5F56"/>
    <w:rsid w:val="00CA7D62"/>
    <w:rsid w:val="00CB07A8"/>
    <w:rsid w:val="00CB0855"/>
    <w:rsid w:val="00CB1085"/>
    <w:rsid w:val="00CB1F5D"/>
    <w:rsid w:val="00CB2735"/>
    <w:rsid w:val="00CB3DBA"/>
    <w:rsid w:val="00CB44DA"/>
    <w:rsid w:val="00CB613C"/>
    <w:rsid w:val="00CB68EE"/>
    <w:rsid w:val="00CB6D74"/>
    <w:rsid w:val="00CC0492"/>
    <w:rsid w:val="00CC092E"/>
    <w:rsid w:val="00CC0B6A"/>
    <w:rsid w:val="00CC0E24"/>
    <w:rsid w:val="00CC16E6"/>
    <w:rsid w:val="00CC2F0A"/>
    <w:rsid w:val="00CC4E0C"/>
    <w:rsid w:val="00CC676E"/>
    <w:rsid w:val="00CC6A2C"/>
    <w:rsid w:val="00CC6E70"/>
    <w:rsid w:val="00CD02E6"/>
    <w:rsid w:val="00CD061F"/>
    <w:rsid w:val="00CD088E"/>
    <w:rsid w:val="00CD444E"/>
    <w:rsid w:val="00CD4A57"/>
    <w:rsid w:val="00CD4B78"/>
    <w:rsid w:val="00CD4EA3"/>
    <w:rsid w:val="00CD56EA"/>
    <w:rsid w:val="00CD588A"/>
    <w:rsid w:val="00CD612E"/>
    <w:rsid w:val="00CD6749"/>
    <w:rsid w:val="00CD6B91"/>
    <w:rsid w:val="00CD7172"/>
    <w:rsid w:val="00CD7939"/>
    <w:rsid w:val="00CD7F3D"/>
    <w:rsid w:val="00CE0B36"/>
    <w:rsid w:val="00CE0C92"/>
    <w:rsid w:val="00CE2A6F"/>
    <w:rsid w:val="00CE4899"/>
    <w:rsid w:val="00CE5552"/>
    <w:rsid w:val="00CE6172"/>
    <w:rsid w:val="00CE653D"/>
    <w:rsid w:val="00CE6EF3"/>
    <w:rsid w:val="00CE72F3"/>
    <w:rsid w:val="00CE7312"/>
    <w:rsid w:val="00CE7510"/>
    <w:rsid w:val="00CF0F27"/>
    <w:rsid w:val="00CF2009"/>
    <w:rsid w:val="00CF2B7D"/>
    <w:rsid w:val="00CF32F5"/>
    <w:rsid w:val="00CF444F"/>
    <w:rsid w:val="00CF4531"/>
    <w:rsid w:val="00CF4889"/>
    <w:rsid w:val="00CF56D5"/>
    <w:rsid w:val="00CF574E"/>
    <w:rsid w:val="00CF6705"/>
    <w:rsid w:val="00D01166"/>
    <w:rsid w:val="00D0148A"/>
    <w:rsid w:val="00D02ECD"/>
    <w:rsid w:val="00D04532"/>
    <w:rsid w:val="00D04556"/>
    <w:rsid w:val="00D04891"/>
    <w:rsid w:val="00D0525A"/>
    <w:rsid w:val="00D06120"/>
    <w:rsid w:val="00D0634A"/>
    <w:rsid w:val="00D10247"/>
    <w:rsid w:val="00D12DC9"/>
    <w:rsid w:val="00D14463"/>
    <w:rsid w:val="00D146F1"/>
    <w:rsid w:val="00D14BB7"/>
    <w:rsid w:val="00D1546B"/>
    <w:rsid w:val="00D15736"/>
    <w:rsid w:val="00D15A0F"/>
    <w:rsid w:val="00D16AD7"/>
    <w:rsid w:val="00D16CD2"/>
    <w:rsid w:val="00D17964"/>
    <w:rsid w:val="00D20994"/>
    <w:rsid w:val="00D20AE9"/>
    <w:rsid w:val="00D2109B"/>
    <w:rsid w:val="00D218D6"/>
    <w:rsid w:val="00D21B7F"/>
    <w:rsid w:val="00D230E7"/>
    <w:rsid w:val="00D255EB"/>
    <w:rsid w:val="00D257C1"/>
    <w:rsid w:val="00D259BE"/>
    <w:rsid w:val="00D25F5E"/>
    <w:rsid w:val="00D267E2"/>
    <w:rsid w:val="00D27345"/>
    <w:rsid w:val="00D30812"/>
    <w:rsid w:val="00D31636"/>
    <w:rsid w:val="00D33604"/>
    <w:rsid w:val="00D33C53"/>
    <w:rsid w:val="00D353B4"/>
    <w:rsid w:val="00D357A5"/>
    <w:rsid w:val="00D3657B"/>
    <w:rsid w:val="00D3768C"/>
    <w:rsid w:val="00D37B08"/>
    <w:rsid w:val="00D413FE"/>
    <w:rsid w:val="00D41C21"/>
    <w:rsid w:val="00D422BB"/>
    <w:rsid w:val="00D42371"/>
    <w:rsid w:val="00D437FD"/>
    <w:rsid w:val="00D437FF"/>
    <w:rsid w:val="00D43FC8"/>
    <w:rsid w:val="00D45413"/>
    <w:rsid w:val="00D45EAA"/>
    <w:rsid w:val="00D466C5"/>
    <w:rsid w:val="00D467AF"/>
    <w:rsid w:val="00D47CEB"/>
    <w:rsid w:val="00D5130C"/>
    <w:rsid w:val="00D51585"/>
    <w:rsid w:val="00D518E0"/>
    <w:rsid w:val="00D52B21"/>
    <w:rsid w:val="00D53192"/>
    <w:rsid w:val="00D55657"/>
    <w:rsid w:val="00D55C8E"/>
    <w:rsid w:val="00D567C6"/>
    <w:rsid w:val="00D5717A"/>
    <w:rsid w:val="00D60646"/>
    <w:rsid w:val="00D60FAD"/>
    <w:rsid w:val="00D621C2"/>
    <w:rsid w:val="00D62265"/>
    <w:rsid w:val="00D63352"/>
    <w:rsid w:val="00D64290"/>
    <w:rsid w:val="00D658F6"/>
    <w:rsid w:val="00D65FA4"/>
    <w:rsid w:val="00D71178"/>
    <w:rsid w:val="00D711C2"/>
    <w:rsid w:val="00D7140B"/>
    <w:rsid w:val="00D72061"/>
    <w:rsid w:val="00D726F7"/>
    <w:rsid w:val="00D73B4B"/>
    <w:rsid w:val="00D74094"/>
    <w:rsid w:val="00D744D2"/>
    <w:rsid w:val="00D74ACB"/>
    <w:rsid w:val="00D77977"/>
    <w:rsid w:val="00D82AE4"/>
    <w:rsid w:val="00D83182"/>
    <w:rsid w:val="00D8512E"/>
    <w:rsid w:val="00D862D9"/>
    <w:rsid w:val="00D86A9A"/>
    <w:rsid w:val="00D90075"/>
    <w:rsid w:val="00D9012A"/>
    <w:rsid w:val="00D91EB0"/>
    <w:rsid w:val="00D92719"/>
    <w:rsid w:val="00D9312B"/>
    <w:rsid w:val="00D93FB9"/>
    <w:rsid w:val="00D9563A"/>
    <w:rsid w:val="00D95872"/>
    <w:rsid w:val="00D969AE"/>
    <w:rsid w:val="00DA0C12"/>
    <w:rsid w:val="00DA1BD6"/>
    <w:rsid w:val="00DA1E58"/>
    <w:rsid w:val="00DA20DC"/>
    <w:rsid w:val="00DA28F0"/>
    <w:rsid w:val="00DA2A0E"/>
    <w:rsid w:val="00DA2BC5"/>
    <w:rsid w:val="00DA3287"/>
    <w:rsid w:val="00DA36A5"/>
    <w:rsid w:val="00DA36BD"/>
    <w:rsid w:val="00DA44A6"/>
    <w:rsid w:val="00DA4615"/>
    <w:rsid w:val="00DA468F"/>
    <w:rsid w:val="00DA603F"/>
    <w:rsid w:val="00DA64F0"/>
    <w:rsid w:val="00DA728A"/>
    <w:rsid w:val="00DB0237"/>
    <w:rsid w:val="00DB0A92"/>
    <w:rsid w:val="00DB1105"/>
    <w:rsid w:val="00DB1936"/>
    <w:rsid w:val="00DB2C84"/>
    <w:rsid w:val="00DB4355"/>
    <w:rsid w:val="00DB4B56"/>
    <w:rsid w:val="00DB4BF8"/>
    <w:rsid w:val="00DB646E"/>
    <w:rsid w:val="00DC1055"/>
    <w:rsid w:val="00DC1D96"/>
    <w:rsid w:val="00DC3080"/>
    <w:rsid w:val="00DC50EF"/>
    <w:rsid w:val="00DC5477"/>
    <w:rsid w:val="00DC68C0"/>
    <w:rsid w:val="00DD0017"/>
    <w:rsid w:val="00DD3A09"/>
    <w:rsid w:val="00DD3D6C"/>
    <w:rsid w:val="00DD4BF8"/>
    <w:rsid w:val="00DD5EB4"/>
    <w:rsid w:val="00DD5EE5"/>
    <w:rsid w:val="00DD6278"/>
    <w:rsid w:val="00DD720B"/>
    <w:rsid w:val="00DD7A0E"/>
    <w:rsid w:val="00DE0405"/>
    <w:rsid w:val="00DE23DC"/>
    <w:rsid w:val="00DE3782"/>
    <w:rsid w:val="00DE3D69"/>
    <w:rsid w:val="00DE40F3"/>
    <w:rsid w:val="00DE4EF2"/>
    <w:rsid w:val="00DE5264"/>
    <w:rsid w:val="00DE68DF"/>
    <w:rsid w:val="00DF2C0E"/>
    <w:rsid w:val="00DF4382"/>
    <w:rsid w:val="00DF548E"/>
    <w:rsid w:val="00DF5DBE"/>
    <w:rsid w:val="00DF61B1"/>
    <w:rsid w:val="00DF7147"/>
    <w:rsid w:val="00DF756D"/>
    <w:rsid w:val="00DF7C88"/>
    <w:rsid w:val="00E00A77"/>
    <w:rsid w:val="00E00BC8"/>
    <w:rsid w:val="00E00C2C"/>
    <w:rsid w:val="00E01584"/>
    <w:rsid w:val="00E01A00"/>
    <w:rsid w:val="00E0332B"/>
    <w:rsid w:val="00E034B4"/>
    <w:rsid w:val="00E040DC"/>
    <w:rsid w:val="00E041D6"/>
    <w:rsid w:val="00E0432C"/>
    <w:rsid w:val="00E04DB6"/>
    <w:rsid w:val="00E05BB7"/>
    <w:rsid w:val="00E05F4F"/>
    <w:rsid w:val="00E06A1E"/>
    <w:rsid w:val="00E06FFB"/>
    <w:rsid w:val="00E07370"/>
    <w:rsid w:val="00E10884"/>
    <w:rsid w:val="00E111BA"/>
    <w:rsid w:val="00E12048"/>
    <w:rsid w:val="00E1260C"/>
    <w:rsid w:val="00E15042"/>
    <w:rsid w:val="00E159A5"/>
    <w:rsid w:val="00E16001"/>
    <w:rsid w:val="00E1686A"/>
    <w:rsid w:val="00E16EF0"/>
    <w:rsid w:val="00E17682"/>
    <w:rsid w:val="00E206FB"/>
    <w:rsid w:val="00E21F59"/>
    <w:rsid w:val="00E22E48"/>
    <w:rsid w:val="00E25315"/>
    <w:rsid w:val="00E26F73"/>
    <w:rsid w:val="00E276B9"/>
    <w:rsid w:val="00E27745"/>
    <w:rsid w:val="00E30155"/>
    <w:rsid w:val="00E30303"/>
    <w:rsid w:val="00E3231E"/>
    <w:rsid w:val="00E32555"/>
    <w:rsid w:val="00E32917"/>
    <w:rsid w:val="00E33752"/>
    <w:rsid w:val="00E33963"/>
    <w:rsid w:val="00E37632"/>
    <w:rsid w:val="00E37DDC"/>
    <w:rsid w:val="00E37F4E"/>
    <w:rsid w:val="00E40458"/>
    <w:rsid w:val="00E40CED"/>
    <w:rsid w:val="00E41842"/>
    <w:rsid w:val="00E426F1"/>
    <w:rsid w:val="00E42DED"/>
    <w:rsid w:val="00E4311B"/>
    <w:rsid w:val="00E43844"/>
    <w:rsid w:val="00E46A88"/>
    <w:rsid w:val="00E4781B"/>
    <w:rsid w:val="00E4794F"/>
    <w:rsid w:val="00E500D9"/>
    <w:rsid w:val="00E5060C"/>
    <w:rsid w:val="00E50F1D"/>
    <w:rsid w:val="00E51EDF"/>
    <w:rsid w:val="00E52398"/>
    <w:rsid w:val="00E52BB5"/>
    <w:rsid w:val="00E52EF4"/>
    <w:rsid w:val="00E54A31"/>
    <w:rsid w:val="00E54E1A"/>
    <w:rsid w:val="00E563A0"/>
    <w:rsid w:val="00E60A9E"/>
    <w:rsid w:val="00E60F0A"/>
    <w:rsid w:val="00E6151D"/>
    <w:rsid w:val="00E621AB"/>
    <w:rsid w:val="00E6228B"/>
    <w:rsid w:val="00E629F7"/>
    <w:rsid w:val="00E63336"/>
    <w:rsid w:val="00E643B3"/>
    <w:rsid w:val="00E6444B"/>
    <w:rsid w:val="00E66535"/>
    <w:rsid w:val="00E66CB5"/>
    <w:rsid w:val="00E66F24"/>
    <w:rsid w:val="00E717B9"/>
    <w:rsid w:val="00E7257F"/>
    <w:rsid w:val="00E732F6"/>
    <w:rsid w:val="00E771E7"/>
    <w:rsid w:val="00E80519"/>
    <w:rsid w:val="00E823E2"/>
    <w:rsid w:val="00E849B6"/>
    <w:rsid w:val="00E90E11"/>
    <w:rsid w:val="00E9183E"/>
    <w:rsid w:val="00E91FE1"/>
    <w:rsid w:val="00E92C33"/>
    <w:rsid w:val="00E92EA2"/>
    <w:rsid w:val="00E94202"/>
    <w:rsid w:val="00E95B7C"/>
    <w:rsid w:val="00E96BD2"/>
    <w:rsid w:val="00E96F69"/>
    <w:rsid w:val="00EA1B83"/>
    <w:rsid w:val="00EA25D9"/>
    <w:rsid w:val="00EA40F8"/>
    <w:rsid w:val="00EA445A"/>
    <w:rsid w:val="00EA5048"/>
    <w:rsid w:val="00EA5E95"/>
    <w:rsid w:val="00EA6AE3"/>
    <w:rsid w:val="00EA719B"/>
    <w:rsid w:val="00EB0715"/>
    <w:rsid w:val="00EB1149"/>
    <w:rsid w:val="00EB1F1B"/>
    <w:rsid w:val="00EB1FF9"/>
    <w:rsid w:val="00EB2635"/>
    <w:rsid w:val="00EB2851"/>
    <w:rsid w:val="00EB2B3C"/>
    <w:rsid w:val="00EB39ED"/>
    <w:rsid w:val="00EB3A9F"/>
    <w:rsid w:val="00EB3D36"/>
    <w:rsid w:val="00EB4B44"/>
    <w:rsid w:val="00EB4C09"/>
    <w:rsid w:val="00EB4EBA"/>
    <w:rsid w:val="00EB521B"/>
    <w:rsid w:val="00EB5778"/>
    <w:rsid w:val="00EB5836"/>
    <w:rsid w:val="00EB5BD1"/>
    <w:rsid w:val="00EB6146"/>
    <w:rsid w:val="00EB693C"/>
    <w:rsid w:val="00EB6B8A"/>
    <w:rsid w:val="00EB6C5A"/>
    <w:rsid w:val="00EB72D8"/>
    <w:rsid w:val="00EB7D00"/>
    <w:rsid w:val="00EB7E02"/>
    <w:rsid w:val="00EC08D1"/>
    <w:rsid w:val="00EC478A"/>
    <w:rsid w:val="00EC4A1F"/>
    <w:rsid w:val="00EC4D40"/>
    <w:rsid w:val="00EC5EA4"/>
    <w:rsid w:val="00EC60DF"/>
    <w:rsid w:val="00EC6134"/>
    <w:rsid w:val="00EC698A"/>
    <w:rsid w:val="00EC6E93"/>
    <w:rsid w:val="00EC781B"/>
    <w:rsid w:val="00ED042E"/>
    <w:rsid w:val="00ED0A55"/>
    <w:rsid w:val="00ED0F1A"/>
    <w:rsid w:val="00ED394A"/>
    <w:rsid w:val="00ED3FA9"/>
    <w:rsid w:val="00ED4954"/>
    <w:rsid w:val="00ED538A"/>
    <w:rsid w:val="00ED5A43"/>
    <w:rsid w:val="00ED5BB5"/>
    <w:rsid w:val="00EE0943"/>
    <w:rsid w:val="00EE17AD"/>
    <w:rsid w:val="00EE30DC"/>
    <w:rsid w:val="00EE316A"/>
    <w:rsid w:val="00EE33A2"/>
    <w:rsid w:val="00EE3AA4"/>
    <w:rsid w:val="00EE44A7"/>
    <w:rsid w:val="00EE5336"/>
    <w:rsid w:val="00EE6E0C"/>
    <w:rsid w:val="00EE773A"/>
    <w:rsid w:val="00EF10B2"/>
    <w:rsid w:val="00EF1B19"/>
    <w:rsid w:val="00EF289F"/>
    <w:rsid w:val="00EF31B3"/>
    <w:rsid w:val="00EF444A"/>
    <w:rsid w:val="00EF5486"/>
    <w:rsid w:val="00EF549D"/>
    <w:rsid w:val="00EF5991"/>
    <w:rsid w:val="00EF6319"/>
    <w:rsid w:val="00F00104"/>
    <w:rsid w:val="00F014CA"/>
    <w:rsid w:val="00F04592"/>
    <w:rsid w:val="00F04AFC"/>
    <w:rsid w:val="00F05ED1"/>
    <w:rsid w:val="00F07319"/>
    <w:rsid w:val="00F07BF3"/>
    <w:rsid w:val="00F1199C"/>
    <w:rsid w:val="00F13173"/>
    <w:rsid w:val="00F13221"/>
    <w:rsid w:val="00F14EB2"/>
    <w:rsid w:val="00F17683"/>
    <w:rsid w:val="00F17B01"/>
    <w:rsid w:val="00F17C32"/>
    <w:rsid w:val="00F20541"/>
    <w:rsid w:val="00F20735"/>
    <w:rsid w:val="00F21732"/>
    <w:rsid w:val="00F21A41"/>
    <w:rsid w:val="00F22683"/>
    <w:rsid w:val="00F23C2F"/>
    <w:rsid w:val="00F24DC5"/>
    <w:rsid w:val="00F2631B"/>
    <w:rsid w:val="00F26EBC"/>
    <w:rsid w:val="00F271D3"/>
    <w:rsid w:val="00F300ED"/>
    <w:rsid w:val="00F30667"/>
    <w:rsid w:val="00F3180B"/>
    <w:rsid w:val="00F325E7"/>
    <w:rsid w:val="00F33685"/>
    <w:rsid w:val="00F33887"/>
    <w:rsid w:val="00F359E9"/>
    <w:rsid w:val="00F35C20"/>
    <w:rsid w:val="00F37FFE"/>
    <w:rsid w:val="00F40150"/>
    <w:rsid w:val="00F40D65"/>
    <w:rsid w:val="00F42116"/>
    <w:rsid w:val="00F42206"/>
    <w:rsid w:val="00F423E2"/>
    <w:rsid w:val="00F440FA"/>
    <w:rsid w:val="00F445E9"/>
    <w:rsid w:val="00F44A7F"/>
    <w:rsid w:val="00F45BC8"/>
    <w:rsid w:val="00F504CC"/>
    <w:rsid w:val="00F508C4"/>
    <w:rsid w:val="00F51241"/>
    <w:rsid w:val="00F524A3"/>
    <w:rsid w:val="00F52591"/>
    <w:rsid w:val="00F543E5"/>
    <w:rsid w:val="00F54DE8"/>
    <w:rsid w:val="00F579D0"/>
    <w:rsid w:val="00F57B1F"/>
    <w:rsid w:val="00F6103F"/>
    <w:rsid w:val="00F61975"/>
    <w:rsid w:val="00F61AF5"/>
    <w:rsid w:val="00F6303A"/>
    <w:rsid w:val="00F633AC"/>
    <w:rsid w:val="00F642E3"/>
    <w:rsid w:val="00F6445E"/>
    <w:rsid w:val="00F65255"/>
    <w:rsid w:val="00F65638"/>
    <w:rsid w:val="00F65FAA"/>
    <w:rsid w:val="00F667DA"/>
    <w:rsid w:val="00F67A1C"/>
    <w:rsid w:val="00F67E6C"/>
    <w:rsid w:val="00F70803"/>
    <w:rsid w:val="00F70CE5"/>
    <w:rsid w:val="00F730DF"/>
    <w:rsid w:val="00F740B6"/>
    <w:rsid w:val="00F748F4"/>
    <w:rsid w:val="00F75305"/>
    <w:rsid w:val="00F75CE8"/>
    <w:rsid w:val="00F7649E"/>
    <w:rsid w:val="00F76DAA"/>
    <w:rsid w:val="00F803D5"/>
    <w:rsid w:val="00F80530"/>
    <w:rsid w:val="00F82125"/>
    <w:rsid w:val="00F82C5B"/>
    <w:rsid w:val="00F835F4"/>
    <w:rsid w:val="00F84EE9"/>
    <w:rsid w:val="00F8555F"/>
    <w:rsid w:val="00F85DDC"/>
    <w:rsid w:val="00F86865"/>
    <w:rsid w:val="00F86C6F"/>
    <w:rsid w:val="00F87D5E"/>
    <w:rsid w:val="00F907EB"/>
    <w:rsid w:val="00F9166D"/>
    <w:rsid w:val="00F939C0"/>
    <w:rsid w:val="00F941B4"/>
    <w:rsid w:val="00F943E3"/>
    <w:rsid w:val="00F94E1A"/>
    <w:rsid w:val="00F94F05"/>
    <w:rsid w:val="00F9507D"/>
    <w:rsid w:val="00F9558A"/>
    <w:rsid w:val="00F95D77"/>
    <w:rsid w:val="00F95E27"/>
    <w:rsid w:val="00F966D3"/>
    <w:rsid w:val="00FA04EF"/>
    <w:rsid w:val="00FA06CB"/>
    <w:rsid w:val="00FA4347"/>
    <w:rsid w:val="00FA51A2"/>
    <w:rsid w:val="00FA568E"/>
    <w:rsid w:val="00FA576D"/>
    <w:rsid w:val="00FA578E"/>
    <w:rsid w:val="00FA5A48"/>
    <w:rsid w:val="00FA5D70"/>
    <w:rsid w:val="00FA6461"/>
    <w:rsid w:val="00FA65C9"/>
    <w:rsid w:val="00FA6E19"/>
    <w:rsid w:val="00FA745A"/>
    <w:rsid w:val="00FA7652"/>
    <w:rsid w:val="00FA7B88"/>
    <w:rsid w:val="00FA7ED3"/>
    <w:rsid w:val="00FB0186"/>
    <w:rsid w:val="00FB10AC"/>
    <w:rsid w:val="00FB1996"/>
    <w:rsid w:val="00FB1D68"/>
    <w:rsid w:val="00FB2054"/>
    <w:rsid w:val="00FB3E36"/>
    <w:rsid w:val="00FB5035"/>
    <w:rsid w:val="00FB54C9"/>
    <w:rsid w:val="00FB5775"/>
    <w:rsid w:val="00FB57EE"/>
    <w:rsid w:val="00FB7A41"/>
    <w:rsid w:val="00FC079D"/>
    <w:rsid w:val="00FC249C"/>
    <w:rsid w:val="00FC2851"/>
    <w:rsid w:val="00FC4DE1"/>
    <w:rsid w:val="00FC5827"/>
    <w:rsid w:val="00FC7AB9"/>
    <w:rsid w:val="00FC7D0A"/>
    <w:rsid w:val="00FD07C6"/>
    <w:rsid w:val="00FD132D"/>
    <w:rsid w:val="00FD16AB"/>
    <w:rsid w:val="00FD384D"/>
    <w:rsid w:val="00FD4AB3"/>
    <w:rsid w:val="00FD4E3A"/>
    <w:rsid w:val="00FD5E20"/>
    <w:rsid w:val="00FD6821"/>
    <w:rsid w:val="00FD6B54"/>
    <w:rsid w:val="00FD6DBD"/>
    <w:rsid w:val="00FD6F97"/>
    <w:rsid w:val="00FE0942"/>
    <w:rsid w:val="00FE0CA1"/>
    <w:rsid w:val="00FE0E52"/>
    <w:rsid w:val="00FE2E6B"/>
    <w:rsid w:val="00FE4BF4"/>
    <w:rsid w:val="00FE4D78"/>
    <w:rsid w:val="00FE5110"/>
    <w:rsid w:val="00FE6078"/>
    <w:rsid w:val="00FE661D"/>
    <w:rsid w:val="00FE6F70"/>
    <w:rsid w:val="00FE7191"/>
    <w:rsid w:val="00FF0E3F"/>
    <w:rsid w:val="00FF1C12"/>
    <w:rsid w:val="00FF22EC"/>
    <w:rsid w:val="00FF394E"/>
    <w:rsid w:val="00FF40DE"/>
    <w:rsid w:val="00FF4CAF"/>
    <w:rsid w:val="00FF5063"/>
    <w:rsid w:val="00FF5315"/>
    <w:rsid w:val="00FF6507"/>
    <w:rsid w:val="00FF6D69"/>
    <w:rsid w:val="01FFCD45"/>
    <w:rsid w:val="02902590"/>
    <w:rsid w:val="02A8042F"/>
    <w:rsid w:val="03A58641"/>
    <w:rsid w:val="0411AAD3"/>
    <w:rsid w:val="04A021DA"/>
    <w:rsid w:val="04D34B02"/>
    <w:rsid w:val="0513638B"/>
    <w:rsid w:val="05CFFF77"/>
    <w:rsid w:val="06052371"/>
    <w:rsid w:val="07EB2D83"/>
    <w:rsid w:val="08A178EA"/>
    <w:rsid w:val="094395D2"/>
    <w:rsid w:val="09728944"/>
    <w:rsid w:val="0C720D54"/>
    <w:rsid w:val="10A0C534"/>
    <w:rsid w:val="11683600"/>
    <w:rsid w:val="140F812F"/>
    <w:rsid w:val="162FD054"/>
    <w:rsid w:val="16B7A36B"/>
    <w:rsid w:val="189CB0FD"/>
    <w:rsid w:val="1B90F9DA"/>
    <w:rsid w:val="201E1F86"/>
    <w:rsid w:val="24DDED23"/>
    <w:rsid w:val="2699F05F"/>
    <w:rsid w:val="2A2425E3"/>
    <w:rsid w:val="2B4AA31F"/>
    <w:rsid w:val="2D7D3AB1"/>
    <w:rsid w:val="2DC732D3"/>
    <w:rsid w:val="2DD2EB51"/>
    <w:rsid w:val="2DE95916"/>
    <w:rsid w:val="2E97CF14"/>
    <w:rsid w:val="2ED71F48"/>
    <w:rsid w:val="2FF695B3"/>
    <w:rsid w:val="315C8059"/>
    <w:rsid w:val="31D3C744"/>
    <w:rsid w:val="333B4672"/>
    <w:rsid w:val="3704B20B"/>
    <w:rsid w:val="37790B33"/>
    <w:rsid w:val="3841F605"/>
    <w:rsid w:val="3A07BFCE"/>
    <w:rsid w:val="3A3D8E74"/>
    <w:rsid w:val="3BB377C4"/>
    <w:rsid w:val="3C691481"/>
    <w:rsid w:val="3CA8632A"/>
    <w:rsid w:val="3DE259CA"/>
    <w:rsid w:val="3EC41337"/>
    <w:rsid w:val="3F1A67B0"/>
    <w:rsid w:val="3F7E6F1F"/>
    <w:rsid w:val="3FA4A6D8"/>
    <w:rsid w:val="40368392"/>
    <w:rsid w:val="41728A8E"/>
    <w:rsid w:val="41886519"/>
    <w:rsid w:val="4266EC46"/>
    <w:rsid w:val="426C40A1"/>
    <w:rsid w:val="43AF7890"/>
    <w:rsid w:val="4439267C"/>
    <w:rsid w:val="447CAE7E"/>
    <w:rsid w:val="485145C2"/>
    <w:rsid w:val="498375C6"/>
    <w:rsid w:val="4A12B897"/>
    <w:rsid w:val="4AAB9C6E"/>
    <w:rsid w:val="4AF9032A"/>
    <w:rsid w:val="4CDDBD09"/>
    <w:rsid w:val="4D2A89DB"/>
    <w:rsid w:val="4F663D3A"/>
    <w:rsid w:val="4F898C3A"/>
    <w:rsid w:val="50C97239"/>
    <w:rsid w:val="54EDFC5B"/>
    <w:rsid w:val="56BE3F2D"/>
    <w:rsid w:val="578808CA"/>
    <w:rsid w:val="58305C18"/>
    <w:rsid w:val="5C686CCC"/>
    <w:rsid w:val="5C99F8E3"/>
    <w:rsid w:val="5DCA0185"/>
    <w:rsid w:val="5E08348C"/>
    <w:rsid w:val="5E73147C"/>
    <w:rsid w:val="5F1F69C2"/>
    <w:rsid w:val="5F93A2F7"/>
    <w:rsid w:val="5FBD5060"/>
    <w:rsid w:val="6079FE8C"/>
    <w:rsid w:val="6270AD09"/>
    <w:rsid w:val="635DCD0F"/>
    <w:rsid w:val="64248836"/>
    <w:rsid w:val="6461061B"/>
    <w:rsid w:val="65E23C78"/>
    <w:rsid w:val="6786A242"/>
    <w:rsid w:val="687D32B1"/>
    <w:rsid w:val="68C90FDD"/>
    <w:rsid w:val="699BB1FF"/>
    <w:rsid w:val="6B88C63E"/>
    <w:rsid w:val="71820034"/>
    <w:rsid w:val="7342B8F3"/>
    <w:rsid w:val="746A1977"/>
    <w:rsid w:val="74A46D73"/>
    <w:rsid w:val="77377672"/>
    <w:rsid w:val="77707866"/>
    <w:rsid w:val="784E4832"/>
    <w:rsid w:val="796FF49F"/>
    <w:rsid w:val="7A8D5C20"/>
    <w:rsid w:val="7AC63147"/>
    <w:rsid w:val="7BA94B37"/>
    <w:rsid w:val="7BCEEB2D"/>
    <w:rsid w:val="7C2AB7E5"/>
    <w:rsid w:val="7E552C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6FEB12C9-F460-4CA2-B568-A6455CE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uiPriority w:val="99"/>
    <w:rPr>
      <w:color w:val="0000FF"/>
      <w:u w:val="single"/>
    </w:rPr>
  </w:style>
  <w:style w:type="character" w:styleId="ac">
    <w:name w:val="annotation reference"/>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qFormat/>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032B90"/>
    <w:pPr>
      <w:spacing w:after="60"/>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032B90"/>
    <w:rPr>
      <w:rFonts w:ascii="Times New Roman" w:hAnsi="Times New Roman"/>
      <w:lang w:eastAsia="en-US"/>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 w:type="character" w:customStyle="1" w:styleId="apple-converted-space">
    <w:name w:val="apple-converted-space"/>
    <w:basedOn w:val="a0"/>
    <w:rsid w:val="00486FA5"/>
  </w:style>
  <w:style w:type="character" w:customStyle="1" w:styleId="cui-origin-strong">
    <w:name w:val="cui-origin-strong"/>
    <w:basedOn w:val="a0"/>
    <w:rsid w:val="00486FA5"/>
  </w:style>
  <w:style w:type="paragraph" w:customStyle="1" w:styleId="elementtoproof">
    <w:name w:val="elementtoproof"/>
    <w:basedOn w:val="a"/>
    <w:rsid w:val="00CF2009"/>
    <w:pPr>
      <w:spacing w:after="0"/>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1409">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752420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6764862">
      <w:bodyDiv w:val="1"/>
      <w:marLeft w:val="0"/>
      <w:marRight w:val="0"/>
      <w:marTop w:val="0"/>
      <w:marBottom w:val="0"/>
      <w:divBdr>
        <w:top w:val="none" w:sz="0" w:space="0" w:color="auto"/>
        <w:left w:val="none" w:sz="0" w:space="0" w:color="auto"/>
        <w:bottom w:val="none" w:sz="0" w:space="0" w:color="auto"/>
        <w:right w:val="none" w:sz="0" w:space="0" w:color="auto"/>
      </w:divBdr>
      <w:divsChild>
        <w:div w:id="759638282">
          <w:marLeft w:val="360"/>
          <w:marRight w:val="0"/>
          <w:marTop w:val="0"/>
          <w:marBottom w:val="0"/>
          <w:divBdr>
            <w:top w:val="none" w:sz="0" w:space="0" w:color="auto"/>
            <w:left w:val="none" w:sz="0" w:space="0" w:color="auto"/>
            <w:bottom w:val="none" w:sz="0" w:space="0" w:color="auto"/>
            <w:right w:val="none" w:sz="0" w:space="0" w:color="auto"/>
          </w:divBdr>
        </w:div>
        <w:div w:id="1068654744">
          <w:marLeft w:val="360"/>
          <w:marRight w:val="0"/>
          <w:marTop w:val="0"/>
          <w:marBottom w:val="0"/>
          <w:divBdr>
            <w:top w:val="none" w:sz="0" w:space="0" w:color="auto"/>
            <w:left w:val="none" w:sz="0" w:space="0" w:color="auto"/>
            <w:bottom w:val="none" w:sz="0" w:space="0" w:color="auto"/>
            <w:right w:val="none" w:sz="0" w:space="0" w:color="auto"/>
          </w:divBdr>
        </w:div>
        <w:div w:id="535854944">
          <w:marLeft w:val="360"/>
          <w:marRight w:val="0"/>
          <w:marTop w:val="0"/>
          <w:marBottom w:val="0"/>
          <w:divBdr>
            <w:top w:val="none" w:sz="0" w:space="0" w:color="auto"/>
            <w:left w:val="none" w:sz="0" w:space="0" w:color="auto"/>
            <w:bottom w:val="none" w:sz="0" w:space="0" w:color="auto"/>
            <w:right w:val="none" w:sz="0" w:space="0" w:color="auto"/>
          </w:divBdr>
        </w:div>
        <w:div w:id="628365848">
          <w:marLeft w:val="360"/>
          <w:marRight w:val="0"/>
          <w:marTop w:val="0"/>
          <w:marBottom w:val="0"/>
          <w:divBdr>
            <w:top w:val="none" w:sz="0" w:space="0" w:color="auto"/>
            <w:left w:val="none" w:sz="0" w:space="0" w:color="auto"/>
            <w:bottom w:val="none" w:sz="0" w:space="0" w:color="auto"/>
            <w:right w:val="none" w:sz="0" w:space="0" w:color="auto"/>
          </w:divBdr>
        </w:div>
        <w:div w:id="1885167163">
          <w:marLeft w:val="360"/>
          <w:marRight w:val="0"/>
          <w:marTop w:val="0"/>
          <w:marBottom w:val="0"/>
          <w:divBdr>
            <w:top w:val="none" w:sz="0" w:space="0" w:color="auto"/>
            <w:left w:val="none" w:sz="0" w:space="0" w:color="auto"/>
            <w:bottom w:val="none" w:sz="0" w:space="0" w:color="auto"/>
            <w:right w:val="none" w:sz="0" w:space="0" w:color="auto"/>
          </w:divBdr>
        </w:div>
      </w:divsChild>
    </w:div>
    <w:div w:id="468473878">
      <w:bodyDiv w:val="1"/>
      <w:marLeft w:val="0"/>
      <w:marRight w:val="0"/>
      <w:marTop w:val="0"/>
      <w:marBottom w:val="0"/>
      <w:divBdr>
        <w:top w:val="none" w:sz="0" w:space="0" w:color="auto"/>
        <w:left w:val="none" w:sz="0" w:space="0" w:color="auto"/>
        <w:bottom w:val="none" w:sz="0" w:space="0" w:color="auto"/>
        <w:right w:val="none" w:sz="0" w:space="0" w:color="auto"/>
      </w:divBdr>
      <w:divsChild>
        <w:div w:id="934823257">
          <w:marLeft w:val="1354"/>
          <w:marRight w:val="0"/>
          <w:marTop w:val="0"/>
          <w:marBottom w:val="0"/>
          <w:divBdr>
            <w:top w:val="none" w:sz="0" w:space="0" w:color="auto"/>
            <w:left w:val="none" w:sz="0" w:space="0" w:color="auto"/>
            <w:bottom w:val="none" w:sz="0" w:space="0" w:color="auto"/>
            <w:right w:val="none" w:sz="0" w:space="0" w:color="auto"/>
          </w:divBdr>
        </w:div>
        <w:div w:id="1197422813">
          <w:marLeft w:val="1354"/>
          <w:marRight w:val="0"/>
          <w:marTop w:val="0"/>
          <w:marBottom w:val="0"/>
          <w:divBdr>
            <w:top w:val="none" w:sz="0" w:space="0" w:color="auto"/>
            <w:left w:val="none" w:sz="0" w:space="0" w:color="auto"/>
            <w:bottom w:val="none" w:sz="0" w:space="0" w:color="auto"/>
            <w:right w:val="none" w:sz="0" w:space="0" w:color="auto"/>
          </w:divBdr>
        </w:div>
        <w:div w:id="1177770922">
          <w:marLeft w:val="1354"/>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9950014">
      <w:bodyDiv w:val="1"/>
      <w:marLeft w:val="0"/>
      <w:marRight w:val="0"/>
      <w:marTop w:val="0"/>
      <w:marBottom w:val="0"/>
      <w:divBdr>
        <w:top w:val="none" w:sz="0" w:space="0" w:color="auto"/>
        <w:left w:val="none" w:sz="0" w:space="0" w:color="auto"/>
        <w:bottom w:val="none" w:sz="0" w:space="0" w:color="auto"/>
        <w:right w:val="none" w:sz="0" w:space="0" w:color="auto"/>
      </w:divBdr>
    </w:div>
    <w:div w:id="527764557">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179084">
      <w:bodyDiv w:val="1"/>
      <w:marLeft w:val="0"/>
      <w:marRight w:val="0"/>
      <w:marTop w:val="0"/>
      <w:marBottom w:val="0"/>
      <w:divBdr>
        <w:top w:val="none" w:sz="0" w:space="0" w:color="auto"/>
        <w:left w:val="none" w:sz="0" w:space="0" w:color="auto"/>
        <w:bottom w:val="none" w:sz="0" w:space="0" w:color="auto"/>
        <w:right w:val="none" w:sz="0" w:space="0" w:color="auto"/>
      </w:divBdr>
    </w:div>
    <w:div w:id="618490154">
      <w:bodyDiv w:val="1"/>
      <w:marLeft w:val="0"/>
      <w:marRight w:val="0"/>
      <w:marTop w:val="0"/>
      <w:marBottom w:val="0"/>
      <w:divBdr>
        <w:top w:val="none" w:sz="0" w:space="0" w:color="auto"/>
        <w:left w:val="none" w:sz="0" w:space="0" w:color="auto"/>
        <w:bottom w:val="none" w:sz="0" w:space="0" w:color="auto"/>
        <w:right w:val="none" w:sz="0" w:space="0" w:color="auto"/>
      </w:divBdr>
    </w:div>
    <w:div w:id="629091916">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3151309">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3407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0633386">
      <w:bodyDiv w:val="1"/>
      <w:marLeft w:val="0"/>
      <w:marRight w:val="0"/>
      <w:marTop w:val="0"/>
      <w:marBottom w:val="0"/>
      <w:divBdr>
        <w:top w:val="none" w:sz="0" w:space="0" w:color="auto"/>
        <w:left w:val="none" w:sz="0" w:space="0" w:color="auto"/>
        <w:bottom w:val="none" w:sz="0" w:space="0" w:color="auto"/>
        <w:right w:val="none" w:sz="0" w:space="0" w:color="auto"/>
      </w:divBdr>
    </w:div>
    <w:div w:id="881282054">
      <w:bodyDiv w:val="1"/>
      <w:marLeft w:val="0"/>
      <w:marRight w:val="0"/>
      <w:marTop w:val="0"/>
      <w:marBottom w:val="0"/>
      <w:divBdr>
        <w:top w:val="none" w:sz="0" w:space="0" w:color="auto"/>
        <w:left w:val="none" w:sz="0" w:space="0" w:color="auto"/>
        <w:bottom w:val="none" w:sz="0" w:space="0" w:color="auto"/>
        <w:right w:val="none" w:sz="0" w:space="0" w:color="auto"/>
      </w:divBdr>
    </w:div>
    <w:div w:id="929433852">
      <w:bodyDiv w:val="1"/>
      <w:marLeft w:val="0"/>
      <w:marRight w:val="0"/>
      <w:marTop w:val="0"/>
      <w:marBottom w:val="0"/>
      <w:divBdr>
        <w:top w:val="none" w:sz="0" w:space="0" w:color="auto"/>
        <w:left w:val="none" w:sz="0" w:space="0" w:color="auto"/>
        <w:bottom w:val="none" w:sz="0" w:space="0" w:color="auto"/>
        <w:right w:val="none" w:sz="0" w:space="0" w:color="auto"/>
      </w:divBdr>
    </w:div>
    <w:div w:id="941575877">
      <w:bodyDiv w:val="1"/>
      <w:marLeft w:val="0"/>
      <w:marRight w:val="0"/>
      <w:marTop w:val="0"/>
      <w:marBottom w:val="0"/>
      <w:divBdr>
        <w:top w:val="none" w:sz="0" w:space="0" w:color="auto"/>
        <w:left w:val="none" w:sz="0" w:space="0" w:color="auto"/>
        <w:bottom w:val="none" w:sz="0" w:space="0" w:color="auto"/>
        <w:right w:val="none" w:sz="0" w:space="0" w:color="auto"/>
      </w:divBdr>
    </w:div>
    <w:div w:id="945043427">
      <w:bodyDiv w:val="1"/>
      <w:marLeft w:val="0"/>
      <w:marRight w:val="0"/>
      <w:marTop w:val="0"/>
      <w:marBottom w:val="0"/>
      <w:divBdr>
        <w:top w:val="none" w:sz="0" w:space="0" w:color="auto"/>
        <w:left w:val="none" w:sz="0" w:space="0" w:color="auto"/>
        <w:bottom w:val="none" w:sz="0" w:space="0" w:color="auto"/>
        <w:right w:val="none" w:sz="0" w:space="0" w:color="auto"/>
      </w:divBdr>
      <w:divsChild>
        <w:div w:id="566693213">
          <w:marLeft w:val="0"/>
          <w:marRight w:val="0"/>
          <w:marTop w:val="0"/>
          <w:marBottom w:val="0"/>
          <w:divBdr>
            <w:top w:val="single" w:sz="2" w:space="0" w:color="auto"/>
            <w:left w:val="single" w:sz="2" w:space="0" w:color="auto"/>
            <w:bottom w:val="single" w:sz="2" w:space="0" w:color="auto"/>
            <w:right w:val="single" w:sz="2" w:space="0" w:color="auto"/>
          </w:divBdr>
          <w:divsChild>
            <w:div w:id="1191993625">
              <w:marLeft w:val="0"/>
              <w:marRight w:val="0"/>
              <w:marTop w:val="0"/>
              <w:marBottom w:val="0"/>
              <w:divBdr>
                <w:top w:val="single" w:sz="4" w:space="0" w:color="auto"/>
                <w:left w:val="single" w:sz="4" w:space="0" w:color="auto"/>
                <w:bottom w:val="single" w:sz="4" w:space="0" w:color="auto"/>
                <w:right w:val="single" w:sz="4" w:space="0" w:color="auto"/>
              </w:divBdr>
              <w:divsChild>
                <w:div w:id="1381515564">
                  <w:marLeft w:val="0"/>
                  <w:marRight w:val="0"/>
                  <w:marTop w:val="0"/>
                  <w:marBottom w:val="0"/>
                  <w:divBdr>
                    <w:top w:val="single" w:sz="2" w:space="0" w:color="auto"/>
                    <w:left w:val="single" w:sz="2" w:space="0" w:color="auto"/>
                    <w:bottom w:val="single" w:sz="2" w:space="0" w:color="auto"/>
                    <w:right w:val="single" w:sz="2" w:space="0" w:color="auto"/>
                  </w:divBdr>
                  <w:divsChild>
                    <w:div w:id="320891486">
                      <w:marLeft w:val="0"/>
                      <w:marRight w:val="0"/>
                      <w:marTop w:val="0"/>
                      <w:marBottom w:val="0"/>
                      <w:divBdr>
                        <w:top w:val="single" w:sz="2" w:space="0" w:color="auto"/>
                        <w:left w:val="single" w:sz="2" w:space="0" w:color="auto"/>
                        <w:bottom w:val="single" w:sz="2" w:space="0" w:color="auto"/>
                        <w:right w:val="single" w:sz="2" w:space="0" w:color="auto"/>
                      </w:divBdr>
                      <w:divsChild>
                        <w:div w:id="136375110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01853232">
      <w:bodyDiv w:val="1"/>
      <w:marLeft w:val="0"/>
      <w:marRight w:val="0"/>
      <w:marTop w:val="0"/>
      <w:marBottom w:val="0"/>
      <w:divBdr>
        <w:top w:val="none" w:sz="0" w:space="0" w:color="auto"/>
        <w:left w:val="none" w:sz="0" w:space="0" w:color="auto"/>
        <w:bottom w:val="none" w:sz="0" w:space="0" w:color="auto"/>
        <w:right w:val="none" w:sz="0" w:space="0" w:color="auto"/>
      </w:divBdr>
    </w:div>
    <w:div w:id="1076827106">
      <w:bodyDiv w:val="1"/>
      <w:marLeft w:val="0"/>
      <w:marRight w:val="0"/>
      <w:marTop w:val="0"/>
      <w:marBottom w:val="0"/>
      <w:divBdr>
        <w:top w:val="none" w:sz="0" w:space="0" w:color="auto"/>
        <w:left w:val="none" w:sz="0" w:space="0" w:color="auto"/>
        <w:bottom w:val="none" w:sz="0" w:space="0" w:color="auto"/>
        <w:right w:val="none" w:sz="0" w:space="0" w:color="auto"/>
      </w:divBdr>
      <w:divsChild>
        <w:div w:id="1218394215">
          <w:marLeft w:val="720"/>
          <w:marRight w:val="0"/>
          <w:marTop w:val="96"/>
          <w:marBottom w:val="0"/>
          <w:divBdr>
            <w:top w:val="none" w:sz="0" w:space="0" w:color="auto"/>
            <w:left w:val="none" w:sz="0" w:space="0" w:color="auto"/>
            <w:bottom w:val="none" w:sz="0" w:space="0" w:color="auto"/>
            <w:right w:val="none" w:sz="0" w:space="0" w:color="auto"/>
          </w:divBdr>
        </w:div>
        <w:div w:id="1592466304">
          <w:marLeft w:val="1166"/>
          <w:marRight w:val="0"/>
          <w:marTop w:val="77"/>
          <w:marBottom w:val="0"/>
          <w:divBdr>
            <w:top w:val="none" w:sz="0" w:space="0" w:color="auto"/>
            <w:left w:val="none" w:sz="0" w:space="0" w:color="auto"/>
            <w:bottom w:val="none" w:sz="0" w:space="0" w:color="auto"/>
            <w:right w:val="none" w:sz="0" w:space="0" w:color="auto"/>
          </w:divBdr>
        </w:div>
        <w:div w:id="1022361805">
          <w:marLeft w:val="1166"/>
          <w:marRight w:val="0"/>
          <w:marTop w:val="77"/>
          <w:marBottom w:val="0"/>
          <w:divBdr>
            <w:top w:val="none" w:sz="0" w:space="0" w:color="auto"/>
            <w:left w:val="none" w:sz="0" w:space="0" w:color="auto"/>
            <w:bottom w:val="none" w:sz="0" w:space="0" w:color="auto"/>
            <w:right w:val="none" w:sz="0" w:space="0" w:color="auto"/>
          </w:divBdr>
        </w:div>
        <w:div w:id="761418482">
          <w:marLeft w:val="720"/>
          <w:marRight w:val="0"/>
          <w:marTop w:val="96"/>
          <w:marBottom w:val="0"/>
          <w:divBdr>
            <w:top w:val="none" w:sz="0" w:space="0" w:color="auto"/>
            <w:left w:val="none" w:sz="0" w:space="0" w:color="auto"/>
            <w:bottom w:val="none" w:sz="0" w:space="0" w:color="auto"/>
            <w:right w:val="none" w:sz="0" w:space="0" w:color="auto"/>
          </w:divBdr>
        </w:div>
      </w:divsChild>
    </w:div>
    <w:div w:id="1086462483">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0851747">
      <w:bodyDiv w:val="1"/>
      <w:marLeft w:val="0"/>
      <w:marRight w:val="0"/>
      <w:marTop w:val="0"/>
      <w:marBottom w:val="0"/>
      <w:divBdr>
        <w:top w:val="none" w:sz="0" w:space="0" w:color="auto"/>
        <w:left w:val="none" w:sz="0" w:space="0" w:color="auto"/>
        <w:bottom w:val="none" w:sz="0" w:space="0" w:color="auto"/>
        <w:right w:val="none" w:sz="0" w:space="0" w:color="auto"/>
      </w:divBdr>
    </w:div>
    <w:div w:id="1182864290">
      <w:bodyDiv w:val="1"/>
      <w:marLeft w:val="0"/>
      <w:marRight w:val="0"/>
      <w:marTop w:val="0"/>
      <w:marBottom w:val="0"/>
      <w:divBdr>
        <w:top w:val="none" w:sz="0" w:space="0" w:color="auto"/>
        <w:left w:val="none" w:sz="0" w:space="0" w:color="auto"/>
        <w:bottom w:val="none" w:sz="0" w:space="0" w:color="auto"/>
        <w:right w:val="none" w:sz="0" w:space="0" w:color="auto"/>
      </w:divBdr>
      <w:divsChild>
        <w:div w:id="560947072">
          <w:marLeft w:val="360"/>
          <w:marRight w:val="0"/>
          <w:marTop w:val="0"/>
          <w:marBottom w:val="0"/>
          <w:divBdr>
            <w:top w:val="none" w:sz="0" w:space="0" w:color="auto"/>
            <w:left w:val="none" w:sz="0" w:space="0" w:color="auto"/>
            <w:bottom w:val="none" w:sz="0" w:space="0" w:color="auto"/>
            <w:right w:val="none" w:sz="0" w:space="0" w:color="auto"/>
          </w:divBdr>
        </w:div>
      </w:divsChild>
    </w:div>
    <w:div w:id="1209951880">
      <w:bodyDiv w:val="1"/>
      <w:marLeft w:val="0"/>
      <w:marRight w:val="0"/>
      <w:marTop w:val="0"/>
      <w:marBottom w:val="0"/>
      <w:divBdr>
        <w:top w:val="none" w:sz="0" w:space="0" w:color="auto"/>
        <w:left w:val="none" w:sz="0" w:space="0" w:color="auto"/>
        <w:bottom w:val="none" w:sz="0" w:space="0" w:color="auto"/>
        <w:right w:val="none" w:sz="0" w:space="0" w:color="auto"/>
      </w:divBdr>
    </w:div>
    <w:div w:id="1222255932">
      <w:bodyDiv w:val="1"/>
      <w:marLeft w:val="0"/>
      <w:marRight w:val="0"/>
      <w:marTop w:val="0"/>
      <w:marBottom w:val="0"/>
      <w:divBdr>
        <w:top w:val="none" w:sz="0" w:space="0" w:color="auto"/>
        <w:left w:val="none" w:sz="0" w:space="0" w:color="auto"/>
        <w:bottom w:val="none" w:sz="0" w:space="0" w:color="auto"/>
        <w:right w:val="none" w:sz="0" w:space="0" w:color="auto"/>
      </w:divBdr>
    </w:div>
    <w:div w:id="1224560699">
      <w:bodyDiv w:val="1"/>
      <w:marLeft w:val="0"/>
      <w:marRight w:val="0"/>
      <w:marTop w:val="0"/>
      <w:marBottom w:val="0"/>
      <w:divBdr>
        <w:top w:val="none" w:sz="0" w:space="0" w:color="auto"/>
        <w:left w:val="none" w:sz="0" w:space="0" w:color="auto"/>
        <w:bottom w:val="none" w:sz="0" w:space="0" w:color="auto"/>
        <w:right w:val="none" w:sz="0" w:space="0" w:color="auto"/>
      </w:divBdr>
    </w:div>
    <w:div w:id="1245147811">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2903469">
      <w:bodyDiv w:val="1"/>
      <w:marLeft w:val="0"/>
      <w:marRight w:val="0"/>
      <w:marTop w:val="0"/>
      <w:marBottom w:val="0"/>
      <w:divBdr>
        <w:top w:val="none" w:sz="0" w:space="0" w:color="auto"/>
        <w:left w:val="none" w:sz="0" w:space="0" w:color="auto"/>
        <w:bottom w:val="none" w:sz="0" w:space="0" w:color="auto"/>
        <w:right w:val="none" w:sz="0" w:space="0" w:color="auto"/>
      </w:divBdr>
    </w:div>
    <w:div w:id="13646759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8208505">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8780039">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63867483">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68522396">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B862E0530BCA541B758BF03105256C6" ma:contentTypeVersion="18" ma:contentTypeDescription="Ein neues Dokument erstellen." ma:contentTypeScope="" ma:versionID="1d3f7cb098e7349a1a6c37ccf09419ac">
  <xsd:schema xmlns:xsd="http://www.w3.org/2001/XMLSchema" xmlns:xs="http://www.w3.org/2001/XMLSchema" xmlns:p="http://schemas.microsoft.com/office/2006/metadata/properties" xmlns:ns2="c90d5675-0c72-4569-957b-13ae419f3a55" xmlns:ns3="15885975-89a7-447d-b4c7-9c5e58193974" targetNamespace="http://schemas.microsoft.com/office/2006/metadata/properties" ma:root="true" ma:fieldsID="be89149ed5e4b2994782d6c00c341941" ns2:_="" ns3:_="">
    <xsd:import namespace="c90d5675-0c72-4569-957b-13ae419f3a55"/>
    <xsd:import namespace="15885975-89a7-447d-b4c7-9c5e581939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d5675-0c72-4569-957b-13ae419f3a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55a6c181-b3a6-4e6d-958a-84db063416a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85975-89a7-447d-b4c7-9c5e58193974"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8a16011d-2080-4477-b1b6-befd194b1984}" ma:internalName="TaxCatchAll" ma:showField="CatchAllData" ma:web="15885975-89a7-447d-b4c7-9c5e581939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5885975-89a7-447d-b4c7-9c5e58193974" xsi:nil="true"/>
    <lcf76f155ced4ddcb4097134ff3c332f xmlns="c90d5675-0c72-4569-957b-13ae419f3a5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10F59D-C082-43A9-9FB7-1D7B4F979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d5675-0c72-4569-957b-13ae419f3a55"/>
    <ds:schemaRef ds:uri="15885975-89a7-447d-b4c7-9c5e58193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15885975-89a7-447d-b4c7-9c5e58193974"/>
    <ds:schemaRef ds:uri="c90d5675-0c72-4569-957b-13ae419f3a55"/>
  </ds:schemaRefs>
</ds:datastoreItem>
</file>

<file path=customXml/itemProps3.xml><?xml version="1.0" encoding="utf-8"?>
<ds:datastoreItem xmlns:ds="http://schemas.openxmlformats.org/officeDocument/2006/customXml" ds:itemID="{7E95EA28-5E80-465C-848D-DD248C387AE6}">
  <ds:schemaRefs>
    <ds:schemaRef ds:uri="http://schemas.openxmlformats.org/officeDocument/2006/bibliography"/>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4</Pages>
  <Words>1680</Words>
  <Characters>9580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11238</CharactersWithSpaces>
  <SharedDoc>false</SharedDoc>
  <HLinks>
    <vt:vector size="24" baseType="variant">
      <vt:variant>
        <vt:i4>2490370</vt:i4>
      </vt:variant>
      <vt:variant>
        <vt:i4>9</vt:i4>
      </vt:variant>
      <vt:variant>
        <vt:i4>0</vt:i4>
      </vt:variant>
      <vt:variant>
        <vt:i4>5</vt:i4>
      </vt:variant>
      <vt:variant>
        <vt:lpwstr>https://www.3gpp.org/ftp/tsg_sa/TSG_SA/TSGS_108_Prague_2025-06/Docs/SP-250806.zip</vt:lpwstr>
      </vt:variant>
      <vt:variant>
        <vt:lpwstr/>
      </vt:variant>
      <vt:variant>
        <vt:i4>917571</vt:i4>
      </vt:variant>
      <vt:variant>
        <vt:i4>6</vt:i4>
      </vt:variant>
      <vt:variant>
        <vt:i4>0</vt:i4>
      </vt:variant>
      <vt:variant>
        <vt:i4>5</vt:i4>
      </vt:variant>
      <vt:variant>
        <vt:lpwstr>https://datatracker.ietf.org/doc/html/rfc6838</vt:lpwstr>
      </vt:variant>
      <vt:variant>
        <vt:lpwstr/>
      </vt:variant>
      <vt:variant>
        <vt:i4>7405687</vt:i4>
      </vt:variant>
      <vt:variant>
        <vt:i4>3</vt:i4>
      </vt:variant>
      <vt:variant>
        <vt:i4>0</vt:i4>
      </vt:variant>
      <vt:variant>
        <vt:i4>5</vt:i4>
      </vt:variant>
      <vt:variant>
        <vt:lpwstr>https://www.w3.org/Protocols/rfc1341/7_2_Multipart.html</vt:lpwstr>
      </vt:variant>
      <vt:variant>
        <vt:lpwstr/>
      </vt:variant>
      <vt:variant>
        <vt:i4>2490370</vt:i4>
      </vt:variant>
      <vt:variant>
        <vt:i4>0</vt:i4>
      </vt:variant>
      <vt:variant>
        <vt:i4>0</vt:i4>
      </vt:variant>
      <vt:variant>
        <vt:i4>5</vt:i4>
      </vt:variant>
      <vt:variant>
        <vt:lpwstr>https://www.3gpp.org/ftp/tsg_sa/TSG_SA/TSGS_108_Prague_2025-06/Docs/SP-250806.zip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vivian</cp:lastModifiedBy>
  <cp:revision>8</cp:revision>
  <cp:lastPrinted>1900-01-02T02:00:00Z</cp:lastPrinted>
  <dcterms:created xsi:type="dcterms:W3CDTF">2025-11-18T22:51:00Z</dcterms:created>
  <dcterms:modified xsi:type="dcterms:W3CDTF">2025-11-19T00:40:00Z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0x0101005B862E0530BCA541B758BF03105256C6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ies>
</file>